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CellSpacing w:w="15" w:type="dxa"/>
        <w:tblCellMar>
          <w:top w:w="15" w:type="dxa"/>
          <w:left w:w="15" w:type="dxa"/>
          <w:bottom w:w="15" w:type="dxa"/>
          <w:right w:w="15" w:type="dxa"/>
        </w:tblCellMar>
        <w:tblLook w:val="0000" w:firstRow="0" w:lastRow="0" w:firstColumn="0" w:lastColumn="0" w:noHBand="0" w:noVBand="0"/>
      </w:tblPr>
      <w:tblGrid>
        <w:gridCol w:w="3544"/>
        <w:gridCol w:w="5954"/>
      </w:tblGrid>
      <w:tr w:rsidR="00143293" w:rsidRPr="00143293" w14:paraId="271FBF35" w14:textId="77777777" w:rsidTr="009D22F8">
        <w:trPr>
          <w:trHeight w:val="878"/>
          <w:tblCellSpacing w:w="15" w:type="dxa"/>
          <w:jc w:val="center"/>
        </w:trPr>
        <w:tc>
          <w:tcPr>
            <w:tcW w:w="3499" w:type="dxa"/>
          </w:tcPr>
          <w:p w14:paraId="7ABB4C36" w14:textId="40C844D1" w:rsidR="00986F28" w:rsidRPr="00143293" w:rsidRDefault="003C0D3C" w:rsidP="00682D32">
            <w:pPr>
              <w:spacing w:line="252" w:lineRule="auto"/>
              <w:jc w:val="center"/>
              <w:outlineLvl w:val="1"/>
              <w:rPr>
                <w:rFonts w:asciiTheme="majorHAnsi" w:hAnsiTheme="majorHAnsi" w:cstheme="majorHAnsi"/>
                <w:b/>
                <w:spacing w:val="-2"/>
                <w:position w:val="-2"/>
                <w:szCs w:val="28"/>
                <w:u w:val="single"/>
              </w:rPr>
            </w:pPr>
            <w:r w:rsidRPr="00143293">
              <w:rPr>
                <w:rFonts w:asciiTheme="majorHAnsi" w:hAnsiTheme="majorHAnsi" w:cstheme="majorHAnsi"/>
                <w:b/>
                <w:noProof/>
                <w:spacing w:val="-2"/>
                <w:position w:val="-2"/>
                <w:sz w:val="26"/>
                <w:szCs w:val="28"/>
              </w:rPr>
              <mc:AlternateContent>
                <mc:Choice Requires="wps">
                  <w:drawing>
                    <wp:anchor distT="0" distB="0" distL="114300" distR="114300" simplePos="0" relativeHeight="251663360" behindDoc="0" locked="0" layoutInCell="1" allowOverlap="1" wp14:anchorId="5E04DA5E" wp14:editId="5E46F3C1">
                      <wp:simplePos x="0" y="0"/>
                      <wp:positionH relativeFrom="column">
                        <wp:posOffset>655320</wp:posOffset>
                      </wp:positionH>
                      <wp:positionV relativeFrom="paragraph">
                        <wp:posOffset>210489</wp:posOffset>
                      </wp:positionV>
                      <wp:extent cx="914400" cy="0"/>
                      <wp:effectExtent l="0" t="0" r="0" b="0"/>
                      <wp:wrapNone/>
                      <wp:docPr id="139280847"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8313A51"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1.6pt,16.55pt" to="123.6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" strokecolor="#4472c4 [3204]" strokeweight=".5pt">
                      <v:stroke joinstyle="miter"/>
                    </v:line>
                  </w:pict>
                </mc:Fallback>
              </mc:AlternateContent>
            </w:r>
            <w:r w:rsidR="00986F28" w:rsidRPr="00143293">
              <w:rPr>
                <w:rFonts w:asciiTheme="majorHAnsi" w:hAnsiTheme="majorHAnsi" w:cstheme="majorHAnsi"/>
                <w:b/>
                <w:spacing w:val="-2"/>
                <w:position w:val="-2"/>
                <w:sz w:val="26"/>
                <w:szCs w:val="28"/>
              </w:rPr>
              <w:t>THỦ TƯỚNG CHÍNH PHỦ</w:t>
            </w:r>
          </w:p>
        </w:tc>
        <w:tc>
          <w:tcPr>
            <w:tcW w:w="5909" w:type="dxa"/>
          </w:tcPr>
          <w:p w14:paraId="7E67B29E" w14:textId="77777777" w:rsidR="00986F28" w:rsidRPr="00143293" w:rsidRDefault="00986F28" w:rsidP="00682D32">
            <w:pPr>
              <w:pStyle w:val="Heading5"/>
              <w:spacing w:before="0" w:beforeAutospacing="0" w:afterLines="0" w:after="0" w:afterAutospacing="0" w:line="252" w:lineRule="auto"/>
              <w:ind w:firstLine="0"/>
              <w:jc w:val="center"/>
              <w:rPr>
                <w:rFonts w:asciiTheme="majorHAnsi" w:hAnsiTheme="majorHAnsi" w:cstheme="majorHAnsi"/>
                <w:spacing w:val="-2"/>
                <w:position w:val="-2"/>
                <w:sz w:val="26"/>
                <w:szCs w:val="28"/>
                <w:lang w:val="en-US" w:eastAsia="en-US"/>
              </w:rPr>
            </w:pPr>
            <w:r w:rsidRPr="00143293">
              <w:rPr>
                <w:rFonts w:asciiTheme="majorHAnsi" w:hAnsiTheme="majorHAnsi" w:cstheme="majorHAnsi"/>
                <w:spacing w:val="-2"/>
                <w:position w:val="-2"/>
                <w:sz w:val="26"/>
                <w:szCs w:val="28"/>
                <w:lang w:val="en-US" w:eastAsia="en-US"/>
              </w:rPr>
              <w:t>CỘNG HÒA XÃ HỘI CHỦ NGHĨA VIỆT NAM</w:t>
            </w:r>
          </w:p>
          <w:p w14:paraId="1A4A154C" w14:textId="36257D67" w:rsidR="00986F28" w:rsidRPr="00143293" w:rsidRDefault="00FA15C9" w:rsidP="00682D32">
            <w:pPr>
              <w:pStyle w:val="NormalWeb"/>
              <w:spacing w:before="0" w:beforeAutospacing="0" w:afterLines="0" w:after="0" w:afterAutospacing="0" w:line="252" w:lineRule="auto"/>
              <w:ind w:firstLine="0"/>
              <w:jc w:val="center"/>
              <w:outlineLvl w:val="1"/>
              <w:rPr>
                <w:rFonts w:asciiTheme="majorHAnsi" w:hAnsiTheme="majorHAnsi" w:cstheme="majorHAnsi"/>
                <w:i/>
                <w:spacing w:val="-2"/>
                <w:position w:val="-2"/>
                <w:sz w:val="28"/>
                <w:szCs w:val="28"/>
                <w:vertAlign w:val="superscript"/>
              </w:rPr>
            </w:pPr>
            <w:r w:rsidRPr="00143293">
              <w:rPr>
                <w:rFonts w:asciiTheme="majorHAnsi" w:hAnsiTheme="majorHAnsi" w:cstheme="majorHAnsi"/>
                <w:b/>
                <w:bCs/>
                <w:noProof/>
                <w:spacing w:val="-2"/>
                <w:position w:val="-2"/>
                <w:sz w:val="28"/>
                <w:szCs w:val="28"/>
              </w:rPr>
              <mc:AlternateContent>
                <mc:Choice Requires="wps">
                  <w:drawing>
                    <wp:anchor distT="0" distB="0" distL="114300" distR="114300" simplePos="0" relativeHeight="251659264" behindDoc="0" locked="0" layoutInCell="1" allowOverlap="1" wp14:anchorId="5748A225" wp14:editId="5C88BC4B">
                      <wp:simplePos x="0" y="0"/>
                      <wp:positionH relativeFrom="column">
                        <wp:posOffset>801209</wp:posOffset>
                      </wp:positionH>
                      <wp:positionV relativeFrom="paragraph">
                        <wp:posOffset>238125</wp:posOffset>
                      </wp:positionV>
                      <wp:extent cx="2124075" cy="0"/>
                      <wp:effectExtent l="0" t="0" r="0" b="0"/>
                      <wp:wrapNone/>
                      <wp:docPr id="1834055225" name="Straight Connector 1"/>
                      <wp:cNvGraphicFramePr/>
                      <a:graphic xmlns:a="http://schemas.openxmlformats.org/drawingml/2006/main">
                        <a:graphicData uri="http://schemas.microsoft.com/office/word/2010/wordprocessingShape">
                          <wps:wsp>
                            <wps:cNvCnPr/>
                            <wps:spPr>
                              <a:xfrm>
                                <a:off x="0" y="0"/>
                                <a:ext cx="21240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C24AF0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1pt,18.75pt" to="230.3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" strokecolor="#4472c4 [3204]" strokeweight=".5pt">
                      <v:stroke joinstyle="miter"/>
                    </v:line>
                  </w:pict>
                </mc:Fallback>
              </mc:AlternateContent>
            </w:r>
            <w:r w:rsidR="00986F28" w:rsidRPr="00143293">
              <w:rPr>
                <w:rFonts w:asciiTheme="majorHAnsi" w:hAnsiTheme="majorHAnsi" w:cstheme="majorHAnsi"/>
                <w:b/>
                <w:bCs/>
                <w:spacing w:val="-2"/>
                <w:position w:val="-2"/>
                <w:sz w:val="28"/>
                <w:szCs w:val="28"/>
              </w:rPr>
              <w:t>Độc lập - Tự do - Hạnh phúc</w:t>
            </w:r>
          </w:p>
        </w:tc>
      </w:tr>
      <w:tr w:rsidR="00143293" w:rsidRPr="00143293" w14:paraId="2C422EE3" w14:textId="77777777" w:rsidTr="00FA15C9">
        <w:trPr>
          <w:trHeight w:val="246"/>
          <w:tblCellSpacing w:w="15" w:type="dxa"/>
          <w:jc w:val="center"/>
        </w:trPr>
        <w:tc>
          <w:tcPr>
            <w:tcW w:w="3499" w:type="dxa"/>
          </w:tcPr>
          <w:p w14:paraId="64C1A23E" w14:textId="38BA8643" w:rsidR="003A3CAB" w:rsidRPr="00143293" w:rsidRDefault="003A3CAB" w:rsidP="00682D32">
            <w:pPr>
              <w:spacing w:line="252" w:lineRule="auto"/>
              <w:jc w:val="center"/>
              <w:outlineLvl w:val="1"/>
              <w:rPr>
                <w:rFonts w:asciiTheme="majorHAnsi" w:hAnsiTheme="majorHAnsi" w:cstheme="majorHAnsi"/>
                <w:b/>
                <w:spacing w:val="-2"/>
                <w:position w:val="-2"/>
                <w:sz w:val="26"/>
                <w:szCs w:val="28"/>
              </w:rPr>
            </w:pPr>
            <w:r w:rsidRPr="00143293">
              <w:rPr>
                <w:rFonts w:asciiTheme="majorHAnsi" w:hAnsiTheme="majorHAnsi" w:cstheme="majorHAnsi"/>
                <w:bCs/>
                <w:spacing w:val="-2"/>
                <w:position w:val="-2"/>
                <w:sz w:val="26"/>
                <w:szCs w:val="28"/>
              </w:rPr>
              <w:t>Số:</w:t>
            </w:r>
            <w:r w:rsidRPr="00143293">
              <w:rPr>
                <w:rFonts w:asciiTheme="majorHAnsi" w:hAnsiTheme="majorHAnsi" w:cstheme="majorHAnsi"/>
                <w:spacing w:val="-2"/>
                <w:position w:val="-2"/>
                <w:sz w:val="26"/>
                <w:szCs w:val="28"/>
              </w:rPr>
              <w:t xml:space="preserve">            </w:t>
            </w:r>
            <w:r w:rsidR="00FA15C9" w:rsidRPr="00143293">
              <w:rPr>
                <w:rFonts w:asciiTheme="majorHAnsi" w:hAnsiTheme="majorHAnsi" w:cstheme="majorHAnsi"/>
                <w:spacing w:val="-2"/>
                <w:position w:val="-2"/>
                <w:sz w:val="26"/>
                <w:szCs w:val="28"/>
              </w:rPr>
              <w:t xml:space="preserve">   </w:t>
            </w:r>
            <w:r w:rsidR="001D2BDC" w:rsidRPr="00143293">
              <w:rPr>
                <w:rFonts w:asciiTheme="majorHAnsi" w:hAnsiTheme="majorHAnsi" w:cstheme="majorHAnsi"/>
                <w:spacing w:val="-2"/>
                <w:position w:val="-2"/>
                <w:sz w:val="26"/>
                <w:szCs w:val="28"/>
              </w:rPr>
              <w:t>/2025</w:t>
            </w:r>
            <w:r w:rsidRPr="00143293">
              <w:rPr>
                <w:rFonts w:asciiTheme="majorHAnsi" w:hAnsiTheme="majorHAnsi" w:cstheme="majorHAnsi"/>
                <w:bCs/>
                <w:spacing w:val="-2"/>
                <w:position w:val="-2"/>
                <w:sz w:val="26"/>
                <w:szCs w:val="28"/>
              </w:rPr>
              <w:t>/QĐ-TTg</w:t>
            </w:r>
          </w:p>
        </w:tc>
        <w:tc>
          <w:tcPr>
            <w:tcW w:w="5909" w:type="dxa"/>
          </w:tcPr>
          <w:p w14:paraId="737A0C99" w14:textId="30EECC6D" w:rsidR="003A3CAB" w:rsidRPr="00143293" w:rsidRDefault="003A3CAB" w:rsidP="00682D32">
            <w:pPr>
              <w:pStyle w:val="Heading5"/>
              <w:spacing w:before="0" w:beforeAutospacing="0" w:afterLines="0" w:after="0" w:afterAutospacing="0" w:line="252" w:lineRule="auto"/>
              <w:ind w:firstLine="0"/>
              <w:jc w:val="center"/>
              <w:rPr>
                <w:rFonts w:asciiTheme="majorHAnsi" w:hAnsiTheme="majorHAnsi" w:cstheme="majorHAnsi"/>
                <w:b w:val="0"/>
                <w:bCs w:val="0"/>
                <w:spacing w:val="-2"/>
                <w:position w:val="-2"/>
                <w:sz w:val="26"/>
                <w:szCs w:val="28"/>
                <w:lang w:val="en-US" w:eastAsia="en-US"/>
              </w:rPr>
            </w:pPr>
            <w:r w:rsidRPr="00143293">
              <w:rPr>
                <w:rFonts w:asciiTheme="majorHAnsi" w:hAnsiTheme="majorHAnsi" w:cstheme="majorHAnsi"/>
                <w:b w:val="0"/>
                <w:bCs w:val="0"/>
                <w:i/>
                <w:iCs/>
                <w:spacing w:val="-2"/>
                <w:position w:val="-2"/>
                <w:sz w:val="28"/>
                <w:szCs w:val="28"/>
              </w:rPr>
              <w:t xml:space="preserve">Hà Nội, ngày         tháng         năm </w:t>
            </w:r>
            <w:r w:rsidR="006834D5" w:rsidRPr="00143293">
              <w:rPr>
                <w:rFonts w:asciiTheme="majorHAnsi" w:hAnsiTheme="majorHAnsi" w:cstheme="majorHAnsi"/>
                <w:b w:val="0"/>
                <w:bCs w:val="0"/>
                <w:i/>
                <w:iCs/>
                <w:spacing w:val="-2"/>
                <w:position w:val="-2"/>
                <w:sz w:val="28"/>
                <w:szCs w:val="28"/>
              </w:rPr>
              <w:t>2025</w:t>
            </w:r>
          </w:p>
        </w:tc>
      </w:tr>
    </w:tbl>
    <w:p w14:paraId="07F70962" w14:textId="66BD98EC" w:rsidR="00E42A92" w:rsidRPr="00143293" w:rsidRDefault="00B943A1" w:rsidP="00682D32">
      <w:pPr>
        <w:spacing w:line="252" w:lineRule="auto"/>
        <w:rPr>
          <w:rFonts w:asciiTheme="majorHAnsi" w:hAnsiTheme="majorHAnsi" w:cstheme="majorHAnsi"/>
          <w:b/>
          <w:bCs/>
          <w:spacing w:val="-2"/>
          <w:position w:val="-2"/>
          <w:szCs w:val="18"/>
        </w:rPr>
      </w:pPr>
      <w:del w:id="0" w:author="DELL" w:date="2025-10-17T10:33:00Z">
        <w:r w:rsidRPr="006037FA" w:rsidDel="002916F3">
          <w:rPr>
            <w:rFonts w:asciiTheme="majorHAnsi" w:hAnsiTheme="majorHAnsi" w:cstheme="majorHAnsi"/>
            <w:b/>
            <w:bCs/>
            <w:noProof/>
            <w:spacing w:val="-2"/>
            <w:position w:val="-2"/>
            <w:szCs w:val="18"/>
          </w:rPr>
          <mc:AlternateContent>
            <mc:Choice Requires="wps">
              <w:drawing>
                <wp:anchor distT="0" distB="0" distL="114300" distR="114300" simplePos="0" relativeHeight="251665408" behindDoc="0" locked="0" layoutInCell="1" allowOverlap="1" wp14:anchorId="754630A7" wp14:editId="30AB8327">
                  <wp:simplePos x="0" y="0"/>
                  <wp:positionH relativeFrom="margin">
                    <wp:posOffset>-166370</wp:posOffset>
                  </wp:positionH>
                  <wp:positionV relativeFrom="paragraph">
                    <wp:posOffset>186055</wp:posOffset>
                  </wp:positionV>
                  <wp:extent cx="1304925" cy="463550"/>
                  <wp:effectExtent l="0" t="0" r="28575" b="12700"/>
                  <wp:wrapNone/>
                  <wp:docPr id="2057118037" name="Text Box 1"/>
                  <wp:cNvGraphicFramePr/>
                  <a:graphic xmlns:a="http://schemas.openxmlformats.org/drawingml/2006/main">
                    <a:graphicData uri="http://schemas.microsoft.com/office/word/2010/wordprocessingShape">
                      <wps:wsp>
                        <wps:cNvSpPr txBox="1"/>
                        <wps:spPr>
                          <a:xfrm>
                            <a:off x="0" y="0"/>
                            <a:ext cx="1304925" cy="463550"/>
                          </a:xfrm>
                          <a:prstGeom prst="rect">
                            <a:avLst/>
                          </a:prstGeom>
                          <a:solidFill>
                            <a:schemeClr val="lt1"/>
                          </a:solidFill>
                          <a:ln w="6350">
                            <a:solidFill>
                              <a:prstClr val="black"/>
                            </a:solidFill>
                          </a:ln>
                        </wps:spPr>
                        <wps:txbx>
                          <w:txbxContent>
                            <w:p w14:paraId="66E582D9" w14:textId="77777777" w:rsidR="00B943A1" w:rsidRPr="00D05B5B" w:rsidRDefault="00B943A1" w:rsidP="00B943A1">
                              <w:pPr>
                                <w:jc w:val="center"/>
                                <w:rPr>
                                  <w:b/>
                                  <w:bCs/>
                                  <w:sz w:val="22"/>
                                  <w:szCs w:val="16"/>
                                </w:rPr>
                              </w:pPr>
                              <w:r w:rsidRPr="00314802">
                                <w:rPr>
                                  <w:b/>
                                  <w:bCs/>
                                  <w:szCs w:val="18"/>
                                </w:rPr>
                                <w:t>DỰ THẢO</w:t>
                              </w:r>
                              <w:r>
                                <w:rPr>
                                  <w:b/>
                                  <w:bCs/>
                                  <w:szCs w:val="18"/>
                                </w:rPr>
                                <w:t xml:space="preserve"> </w:t>
                              </w:r>
                              <w:r>
                                <w:rPr>
                                  <w:b/>
                                  <w:bCs/>
                                  <w:szCs w:val="18"/>
                                </w:rPr>
                                <w:br/>
                              </w:r>
                              <w:r w:rsidRPr="00D05B5B">
                                <w:rPr>
                                  <w:b/>
                                  <w:bCs/>
                                  <w:i/>
                                  <w:iCs/>
                                  <w:sz w:val="22"/>
                                  <w:szCs w:val="16"/>
                                </w:rPr>
                                <w:t>(</w:t>
                              </w:r>
                              <w:r>
                                <w:rPr>
                                  <w:b/>
                                  <w:bCs/>
                                  <w:i/>
                                  <w:iCs/>
                                  <w:sz w:val="22"/>
                                  <w:szCs w:val="16"/>
                                </w:rPr>
                                <w:t>07.11.2025</w:t>
                              </w:r>
                              <w:r w:rsidRPr="00D05B5B">
                                <w:rPr>
                                  <w:b/>
                                  <w:bCs/>
                                  <w:i/>
                                  <w:iCs/>
                                  <w:sz w:val="22"/>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54630A7" id="_x0000_t202" coordsize="21600,21600" o:spt="202" path="m,l,21600r21600,l21600,xe">
                  <v:stroke joinstyle="miter"/>
                  <v:path gradientshapeok="t" o:connecttype="rect"/>
                </v:shapetype>
                <v:shape id="Text Box 1" o:spid="_x0000_s1026" type="#_x0000_t202" style="position:absolute;margin-left:-13.1pt;margin-top:14.65pt;width:102.75pt;height:36.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" fillcolor="white [3201]" strokeweight=".5pt">
                  <v:textbox>
                    <w:txbxContent>
                      <w:p w14:paraId="66E582D9" w14:textId="77777777" w:rsidR="00B943A1" w:rsidRPr="00D05B5B" w:rsidRDefault="00B943A1" w:rsidP="00B943A1">
                        <w:pPr>
                          <w:jc w:val="center"/>
                          <w:rPr>
                            <w:b/>
                            <w:bCs/>
                            <w:sz w:val="22"/>
                            <w:szCs w:val="16"/>
                          </w:rPr>
                        </w:pPr>
                        <w:r w:rsidRPr="00314802">
                          <w:rPr>
                            <w:b/>
                            <w:bCs/>
                            <w:szCs w:val="18"/>
                          </w:rPr>
                          <w:t>DỰ THẢO</w:t>
                        </w:r>
                        <w:r>
                          <w:rPr>
                            <w:b/>
                            <w:bCs/>
                            <w:szCs w:val="18"/>
                          </w:rPr>
                          <w:t xml:space="preserve"> </w:t>
                        </w:r>
                        <w:r>
                          <w:rPr>
                            <w:b/>
                            <w:bCs/>
                            <w:szCs w:val="18"/>
                          </w:rPr>
                          <w:br/>
                        </w:r>
                        <w:r w:rsidRPr="00D05B5B">
                          <w:rPr>
                            <w:b/>
                            <w:bCs/>
                            <w:i/>
                            <w:iCs/>
                            <w:sz w:val="22"/>
                            <w:szCs w:val="16"/>
                          </w:rPr>
                          <w:t>(</w:t>
                        </w:r>
                        <w:r>
                          <w:rPr>
                            <w:b/>
                            <w:bCs/>
                            <w:i/>
                            <w:iCs/>
                            <w:sz w:val="22"/>
                            <w:szCs w:val="16"/>
                          </w:rPr>
                          <w:t>07.11.2025</w:t>
                        </w:r>
                        <w:r w:rsidRPr="00D05B5B">
                          <w:rPr>
                            <w:b/>
                            <w:bCs/>
                            <w:i/>
                            <w:iCs/>
                            <w:sz w:val="22"/>
                            <w:szCs w:val="16"/>
                          </w:rPr>
                          <w:t>)</w:t>
                        </w:r>
                      </w:p>
                    </w:txbxContent>
                  </v:textbox>
                  <w10:wrap anchorx="margin"/>
                </v:shape>
              </w:pict>
            </mc:Fallback>
          </mc:AlternateContent>
        </w:r>
      </w:del>
    </w:p>
    <w:p w14:paraId="2B2F9FC3" w14:textId="655DE90C" w:rsidR="00986F28" w:rsidRPr="00143293" w:rsidRDefault="00986F28" w:rsidP="00682D32">
      <w:pPr>
        <w:spacing w:line="252" w:lineRule="auto"/>
        <w:rPr>
          <w:rFonts w:asciiTheme="majorHAnsi" w:hAnsiTheme="majorHAnsi" w:cstheme="majorHAnsi"/>
          <w:b/>
          <w:bCs/>
          <w:spacing w:val="-2"/>
          <w:position w:val="-2"/>
          <w:szCs w:val="28"/>
        </w:rPr>
      </w:pPr>
    </w:p>
    <w:p w14:paraId="5D10C74B" w14:textId="77777777" w:rsidR="00E42A92" w:rsidRPr="00143293" w:rsidRDefault="00B42ABA" w:rsidP="00682D32">
      <w:pPr>
        <w:spacing w:line="252" w:lineRule="auto"/>
        <w:jc w:val="center"/>
        <w:rPr>
          <w:rFonts w:asciiTheme="majorHAnsi" w:hAnsiTheme="majorHAnsi" w:cstheme="majorHAnsi"/>
          <w:b/>
          <w:szCs w:val="28"/>
        </w:rPr>
      </w:pPr>
      <w:r w:rsidRPr="00143293">
        <w:rPr>
          <w:rFonts w:asciiTheme="majorHAnsi" w:hAnsiTheme="majorHAnsi" w:cstheme="majorHAnsi"/>
          <w:b/>
          <w:bCs/>
          <w:szCs w:val="28"/>
        </w:rPr>
        <w:t>QUYẾT ĐỊNH</w:t>
      </w:r>
    </w:p>
    <w:p w14:paraId="735D5DD4" w14:textId="4D9D1A4C" w:rsidR="00646D3B" w:rsidDel="00AF3C8D" w:rsidRDefault="00B65A6A" w:rsidP="00682D32">
      <w:pPr>
        <w:spacing w:line="252" w:lineRule="auto"/>
        <w:ind w:left="-140" w:right="-168"/>
        <w:jc w:val="center"/>
        <w:rPr>
          <w:del w:id="1" w:author="DELL" w:date="2025-10-20T13:23:00Z"/>
          <w:rFonts w:asciiTheme="majorHAnsi" w:hAnsiTheme="majorHAnsi" w:cstheme="majorHAnsi"/>
          <w:b/>
          <w:szCs w:val="28"/>
        </w:rPr>
      </w:pPr>
      <w:r w:rsidRPr="00143293">
        <w:rPr>
          <w:rFonts w:asciiTheme="majorHAnsi" w:hAnsiTheme="majorHAnsi" w:cstheme="majorHAnsi"/>
          <w:b/>
          <w:szCs w:val="28"/>
        </w:rPr>
        <w:t>B</w:t>
      </w:r>
      <w:r w:rsidR="00832FC2" w:rsidRPr="00143293">
        <w:rPr>
          <w:rFonts w:asciiTheme="majorHAnsi" w:hAnsiTheme="majorHAnsi" w:cstheme="majorHAnsi"/>
          <w:b/>
          <w:szCs w:val="28"/>
        </w:rPr>
        <w:t xml:space="preserve">an hành Bộ tiêu chí </w:t>
      </w:r>
      <w:r w:rsidR="00D52CEB" w:rsidRPr="00143293">
        <w:rPr>
          <w:rFonts w:asciiTheme="majorHAnsi" w:hAnsiTheme="majorHAnsi" w:cstheme="majorHAnsi"/>
          <w:b/>
          <w:szCs w:val="28"/>
        </w:rPr>
        <w:t xml:space="preserve">quốc gia về </w:t>
      </w:r>
      <w:r w:rsidR="00832FC2" w:rsidRPr="00143293">
        <w:rPr>
          <w:rFonts w:asciiTheme="majorHAnsi" w:hAnsiTheme="majorHAnsi" w:cstheme="majorHAnsi"/>
          <w:b/>
          <w:szCs w:val="28"/>
        </w:rPr>
        <w:t>nông thôn mới</w:t>
      </w:r>
      <w:r w:rsidR="00562A2F" w:rsidRPr="00143293">
        <w:rPr>
          <w:rFonts w:asciiTheme="majorHAnsi" w:hAnsiTheme="majorHAnsi" w:cstheme="majorHAnsi"/>
          <w:b/>
          <w:szCs w:val="28"/>
        </w:rPr>
        <w:t xml:space="preserve"> </w:t>
      </w:r>
      <w:r w:rsidR="00447EF0" w:rsidRPr="00143293">
        <w:rPr>
          <w:rFonts w:asciiTheme="majorHAnsi" w:hAnsiTheme="majorHAnsi" w:cstheme="majorHAnsi"/>
          <w:b/>
          <w:szCs w:val="28"/>
        </w:rPr>
        <w:t>các cấp</w:t>
      </w:r>
      <w:del w:id="2" w:author="DELL" w:date="2025-10-20T13:23:00Z">
        <w:r w:rsidR="00447EF0" w:rsidRPr="00143293" w:rsidDel="009D3CB4">
          <w:rPr>
            <w:rFonts w:asciiTheme="majorHAnsi" w:hAnsiTheme="majorHAnsi" w:cstheme="majorHAnsi"/>
            <w:b/>
            <w:szCs w:val="28"/>
          </w:rPr>
          <w:delText xml:space="preserve"> </w:delText>
        </w:r>
      </w:del>
    </w:p>
    <w:p w14:paraId="38A404FA" w14:textId="77777777" w:rsidR="00AF3C8D" w:rsidRPr="00143293" w:rsidRDefault="00AF3C8D" w:rsidP="00682D32">
      <w:pPr>
        <w:spacing w:line="252" w:lineRule="auto"/>
        <w:ind w:left="-140" w:right="-168"/>
        <w:jc w:val="center"/>
        <w:rPr>
          <w:ins w:id="3" w:author="DELL" w:date="2025-10-21T12:37:00Z"/>
          <w:rFonts w:asciiTheme="majorHAnsi" w:hAnsiTheme="majorHAnsi" w:cstheme="majorHAnsi"/>
          <w:b/>
          <w:szCs w:val="28"/>
        </w:rPr>
      </w:pPr>
    </w:p>
    <w:p w14:paraId="73D05D7B" w14:textId="3B8F99F6" w:rsidR="00E42A92" w:rsidRPr="00143293" w:rsidRDefault="00832FC2" w:rsidP="00682D32">
      <w:pPr>
        <w:spacing w:line="252" w:lineRule="auto"/>
        <w:ind w:left="-140" w:right="-168"/>
        <w:jc w:val="center"/>
        <w:rPr>
          <w:rFonts w:asciiTheme="majorHAnsi" w:hAnsiTheme="majorHAnsi" w:cstheme="majorHAnsi"/>
          <w:b/>
          <w:szCs w:val="28"/>
        </w:rPr>
      </w:pPr>
      <w:r w:rsidRPr="00143293">
        <w:rPr>
          <w:rFonts w:asciiTheme="majorHAnsi" w:hAnsiTheme="majorHAnsi" w:cstheme="majorHAnsi"/>
          <w:b/>
          <w:szCs w:val="28"/>
        </w:rPr>
        <w:t>giai đoạn 20</w:t>
      </w:r>
      <w:r w:rsidR="00D52CEB" w:rsidRPr="00143293">
        <w:rPr>
          <w:rFonts w:asciiTheme="majorHAnsi" w:hAnsiTheme="majorHAnsi" w:cstheme="majorHAnsi"/>
          <w:b/>
          <w:szCs w:val="28"/>
        </w:rPr>
        <w:t>2</w:t>
      </w:r>
      <w:r w:rsidR="00BB746B" w:rsidRPr="00143293">
        <w:rPr>
          <w:rFonts w:asciiTheme="majorHAnsi" w:hAnsiTheme="majorHAnsi" w:cstheme="majorHAnsi"/>
          <w:b/>
          <w:szCs w:val="28"/>
        </w:rPr>
        <w:t>6</w:t>
      </w:r>
      <w:r w:rsidR="002D3230" w:rsidRPr="00143293">
        <w:rPr>
          <w:rFonts w:asciiTheme="majorHAnsi" w:hAnsiTheme="majorHAnsi" w:cstheme="majorHAnsi"/>
          <w:b/>
          <w:szCs w:val="28"/>
        </w:rPr>
        <w:t>-</w:t>
      </w:r>
      <w:r w:rsidRPr="00143293">
        <w:rPr>
          <w:rFonts w:asciiTheme="majorHAnsi" w:hAnsiTheme="majorHAnsi" w:cstheme="majorHAnsi"/>
          <w:b/>
          <w:szCs w:val="28"/>
        </w:rPr>
        <w:t>20</w:t>
      </w:r>
      <w:r w:rsidR="00BB746B" w:rsidRPr="00143293">
        <w:rPr>
          <w:rFonts w:asciiTheme="majorHAnsi" w:hAnsiTheme="majorHAnsi" w:cstheme="majorHAnsi"/>
          <w:b/>
          <w:szCs w:val="28"/>
        </w:rPr>
        <w:t>30</w:t>
      </w:r>
    </w:p>
    <w:p w14:paraId="75A744ED" w14:textId="48702BE5" w:rsidR="007F31AB" w:rsidRPr="00143293" w:rsidRDefault="007F31AB" w:rsidP="00682D32">
      <w:pPr>
        <w:spacing w:line="252" w:lineRule="auto"/>
        <w:jc w:val="center"/>
        <w:rPr>
          <w:rFonts w:asciiTheme="majorHAnsi" w:eastAsia="Times New Roman" w:hAnsiTheme="majorHAnsi" w:cstheme="majorHAnsi"/>
          <w:b/>
          <w:szCs w:val="14"/>
        </w:rPr>
      </w:pPr>
    </w:p>
    <w:p w14:paraId="1780B573" w14:textId="4BBAB93F" w:rsidR="00EE11B9" w:rsidRPr="00143293" w:rsidRDefault="00E42A92" w:rsidP="003758BB">
      <w:pPr>
        <w:spacing w:before="120" w:line="380" w:lineRule="atLeast"/>
        <w:ind w:firstLine="720"/>
        <w:jc w:val="both"/>
        <w:rPr>
          <w:rFonts w:asciiTheme="majorHAnsi" w:eastAsia="Times New Roman" w:hAnsiTheme="majorHAnsi" w:cstheme="majorHAnsi"/>
          <w:i/>
          <w:iCs/>
          <w:szCs w:val="28"/>
        </w:rPr>
      </w:pPr>
      <w:r w:rsidRPr="00143293">
        <w:rPr>
          <w:rFonts w:asciiTheme="majorHAnsi" w:eastAsia="Times New Roman" w:hAnsiTheme="majorHAnsi" w:cstheme="majorHAnsi"/>
          <w:i/>
          <w:iCs/>
          <w:szCs w:val="28"/>
        </w:rPr>
        <w:t xml:space="preserve">Căn cứ </w:t>
      </w:r>
      <w:r w:rsidR="00322FCA" w:rsidRPr="00143293">
        <w:rPr>
          <w:rFonts w:asciiTheme="majorHAnsi" w:eastAsia="Times New Roman" w:hAnsiTheme="majorHAnsi" w:cstheme="majorHAnsi"/>
          <w:i/>
          <w:iCs/>
          <w:szCs w:val="28"/>
        </w:rPr>
        <w:t xml:space="preserve">Luật </w:t>
      </w:r>
      <w:r w:rsidR="0092404D" w:rsidRPr="00143293">
        <w:rPr>
          <w:rFonts w:asciiTheme="majorHAnsi" w:eastAsia="Times New Roman" w:hAnsiTheme="majorHAnsi" w:cstheme="majorHAnsi"/>
          <w:i/>
          <w:iCs/>
          <w:szCs w:val="28"/>
        </w:rPr>
        <w:t>T</w:t>
      </w:r>
      <w:r w:rsidR="00322FCA" w:rsidRPr="00143293">
        <w:rPr>
          <w:rFonts w:asciiTheme="majorHAnsi" w:eastAsia="Times New Roman" w:hAnsiTheme="majorHAnsi" w:cstheme="majorHAnsi"/>
          <w:i/>
          <w:iCs/>
          <w:szCs w:val="28"/>
        </w:rPr>
        <w:t>ổ chức Chính phủ</w:t>
      </w:r>
      <w:r w:rsidR="002C18BF" w:rsidRPr="00143293">
        <w:rPr>
          <w:rFonts w:asciiTheme="majorHAnsi" w:eastAsia="Times New Roman" w:hAnsiTheme="majorHAnsi" w:cstheme="majorHAnsi"/>
          <w:i/>
          <w:iCs/>
          <w:szCs w:val="28"/>
        </w:rPr>
        <w:t xml:space="preserve"> số 63/2025/QH15</w:t>
      </w:r>
      <w:r w:rsidR="00017923" w:rsidRPr="00143293">
        <w:rPr>
          <w:rFonts w:asciiTheme="majorHAnsi" w:eastAsia="Times New Roman" w:hAnsiTheme="majorHAnsi" w:cstheme="majorHAnsi"/>
          <w:i/>
          <w:iCs/>
          <w:szCs w:val="28"/>
        </w:rPr>
        <w:t>;</w:t>
      </w:r>
    </w:p>
    <w:p w14:paraId="3FBDA923" w14:textId="623BDC39" w:rsidR="00E90B00" w:rsidRPr="00143293" w:rsidRDefault="0075210C" w:rsidP="003758BB">
      <w:pPr>
        <w:spacing w:before="120" w:line="380" w:lineRule="atLeast"/>
        <w:ind w:firstLine="720"/>
        <w:jc w:val="both"/>
        <w:rPr>
          <w:rFonts w:asciiTheme="majorHAnsi" w:eastAsia="Times New Roman" w:hAnsiTheme="majorHAnsi" w:cstheme="majorHAnsi"/>
          <w:i/>
          <w:iCs/>
          <w:szCs w:val="28"/>
        </w:rPr>
      </w:pPr>
      <w:r w:rsidRPr="00143293">
        <w:rPr>
          <w:rFonts w:asciiTheme="majorHAnsi" w:hAnsiTheme="majorHAnsi" w:cstheme="majorHAnsi"/>
          <w:i/>
          <w:iCs/>
        </w:rPr>
        <w:t xml:space="preserve">Căn cứ Nghị quyết số </w:t>
      </w:r>
      <w:r w:rsidR="009250BA" w:rsidRPr="00143293">
        <w:rPr>
          <w:rFonts w:asciiTheme="majorHAnsi" w:hAnsiTheme="majorHAnsi" w:cstheme="majorHAnsi"/>
          <w:i/>
          <w:szCs w:val="26"/>
          <w:lang w:val="en"/>
        </w:rPr>
        <w:t>……</w:t>
      </w:r>
      <w:r w:rsidRPr="00143293">
        <w:rPr>
          <w:rFonts w:asciiTheme="majorHAnsi" w:hAnsiTheme="majorHAnsi" w:cstheme="majorHAnsi"/>
          <w:i/>
          <w:szCs w:val="26"/>
          <w:lang w:val="en"/>
        </w:rPr>
        <w:t xml:space="preserve"> </w:t>
      </w:r>
      <w:del w:id="4" w:author="DELL" w:date="2025-10-23T15:52:00Z">
        <w:r w:rsidRPr="00143293" w:rsidDel="002B6EE5">
          <w:rPr>
            <w:rFonts w:asciiTheme="majorHAnsi" w:hAnsiTheme="majorHAnsi" w:cstheme="majorHAnsi"/>
            <w:bCs/>
            <w:i/>
            <w:szCs w:val="28"/>
          </w:rPr>
          <w:delText xml:space="preserve">ngày </w:delText>
        </w:r>
        <w:r w:rsidR="009250BA" w:rsidRPr="00143293" w:rsidDel="002B6EE5">
          <w:rPr>
            <w:rFonts w:asciiTheme="majorHAnsi" w:hAnsiTheme="majorHAnsi" w:cstheme="majorHAnsi"/>
            <w:bCs/>
            <w:i/>
            <w:szCs w:val="28"/>
          </w:rPr>
          <w:delText>…</w:delText>
        </w:r>
        <w:r w:rsidRPr="00143293" w:rsidDel="002B6EE5">
          <w:rPr>
            <w:rFonts w:asciiTheme="majorHAnsi" w:hAnsiTheme="majorHAnsi" w:cstheme="majorHAnsi"/>
            <w:bCs/>
            <w:i/>
            <w:szCs w:val="28"/>
          </w:rPr>
          <w:delText xml:space="preserve"> tháng </w:delText>
        </w:r>
        <w:r w:rsidR="009250BA" w:rsidRPr="00143293" w:rsidDel="002B6EE5">
          <w:rPr>
            <w:rFonts w:asciiTheme="majorHAnsi" w:hAnsiTheme="majorHAnsi" w:cstheme="majorHAnsi"/>
            <w:bCs/>
            <w:i/>
            <w:szCs w:val="28"/>
          </w:rPr>
          <w:delText>…</w:delText>
        </w:r>
        <w:r w:rsidRPr="00143293" w:rsidDel="002B6EE5">
          <w:rPr>
            <w:rFonts w:asciiTheme="majorHAnsi" w:hAnsiTheme="majorHAnsi" w:cstheme="majorHAnsi"/>
            <w:bCs/>
            <w:i/>
            <w:szCs w:val="28"/>
          </w:rPr>
          <w:delText xml:space="preserve"> năm </w:delText>
        </w:r>
        <w:r w:rsidR="009250BA" w:rsidRPr="00143293" w:rsidDel="002B6EE5">
          <w:rPr>
            <w:rFonts w:asciiTheme="majorHAnsi" w:hAnsiTheme="majorHAnsi" w:cstheme="majorHAnsi"/>
            <w:bCs/>
            <w:i/>
            <w:szCs w:val="28"/>
          </w:rPr>
          <w:delText>…</w:delText>
        </w:r>
        <w:r w:rsidRPr="00143293" w:rsidDel="002B6EE5">
          <w:rPr>
            <w:rFonts w:asciiTheme="majorHAnsi" w:hAnsiTheme="majorHAnsi" w:cstheme="majorHAnsi"/>
            <w:i/>
            <w:iCs/>
          </w:rPr>
          <w:delText xml:space="preserve"> </w:delText>
        </w:r>
      </w:del>
      <w:r w:rsidRPr="00143293">
        <w:rPr>
          <w:rFonts w:asciiTheme="majorHAnsi" w:hAnsiTheme="majorHAnsi" w:cstheme="majorHAnsi"/>
          <w:i/>
          <w:iCs/>
        </w:rPr>
        <w:t>của Quốc hội phê duyệt chủ trương đầu tư Chương trình mục tiêu quốc gia xây dựng nông thôn mới</w:t>
      </w:r>
      <w:ins w:id="5" w:author="DELL" w:date="2025-10-28T17:38:00Z">
        <w:r w:rsidR="00332D51">
          <w:rPr>
            <w:rFonts w:asciiTheme="majorHAnsi" w:hAnsiTheme="majorHAnsi" w:cstheme="majorHAnsi"/>
            <w:i/>
            <w:iCs/>
          </w:rPr>
          <w:t>,</w:t>
        </w:r>
      </w:ins>
      <w:del w:id="6" w:author="DELL" w:date="2025-10-28T17:38:00Z">
        <w:r w:rsidRPr="00143293" w:rsidDel="00332D51">
          <w:rPr>
            <w:rFonts w:asciiTheme="majorHAnsi" w:hAnsiTheme="majorHAnsi" w:cstheme="majorHAnsi"/>
            <w:i/>
            <w:iCs/>
          </w:rPr>
          <w:delText xml:space="preserve"> </w:delText>
        </w:r>
        <w:r w:rsidR="001F11F3" w:rsidRPr="00143293" w:rsidDel="00332D51">
          <w:rPr>
            <w:rFonts w:asciiTheme="majorHAnsi" w:hAnsiTheme="majorHAnsi" w:cstheme="majorHAnsi"/>
            <w:i/>
            <w:iCs/>
          </w:rPr>
          <w:delText>và</w:delText>
        </w:r>
      </w:del>
      <w:r w:rsidR="001F11F3" w:rsidRPr="00143293">
        <w:rPr>
          <w:rFonts w:asciiTheme="majorHAnsi" w:hAnsiTheme="majorHAnsi" w:cstheme="majorHAnsi"/>
          <w:i/>
          <w:iCs/>
        </w:rPr>
        <w:t xml:space="preserve"> giảm nghèo bền vững </w:t>
      </w:r>
      <w:ins w:id="7" w:author="DELL" w:date="2025-10-28T17:38:00Z">
        <w:r w:rsidR="00332D51">
          <w:rPr>
            <w:rFonts w:asciiTheme="majorHAnsi" w:hAnsiTheme="majorHAnsi" w:cstheme="majorHAnsi"/>
            <w:i/>
            <w:iCs/>
          </w:rPr>
          <w:t xml:space="preserve">và phát triển kinh tế - xã hội vùng đồng bào dân tộc thiểu số và miền núi </w:t>
        </w:r>
      </w:ins>
      <w:r w:rsidRPr="00143293">
        <w:rPr>
          <w:rFonts w:asciiTheme="majorHAnsi" w:hAnsiTheme="majorHAnsi" w:cstheme="majorHAnsi"/>
          <w:i/>
          <w:iCs/>
        </w:rPr>
        <w:t xml:space="preserve">giai đoạn </w:t>
      </w:r>
      <w:r w:rsidRPr="00143293">
        <w:rPr>
          <w:rFonts w:asciiTheme="majorHAnsi" w:eastAsia="Times New Roman" w:hAnsiTheme="majorHAnsi" w:cstheme="majorHAnsi"/>
          <w:i/>
          <w:iCs/>
          <w:szCs w:val="28"/>
        </w:rPr>
        <w:t>202</w:t>
      </w:r>
      <w:r w:rsidR="009250BA" w:rsidRPr="00143293">
        <w:rPr>
          <w:rFonts w:asciiTheme="majorHAnsi" w:eastAsia="Times New Roman" w:hAnsiTheme="majorHAnsi" w:cstheme="majorHAnsi"/>
          <w:i/>
          <w:iCs/>
          <w:szCs w:val="28"/>
        </w:rPr>
        <w:t>6</w:t>
      </w:r>
      <w:r w:rsidRPr="00143293">
        <w:rPr>
          <w:rFonts w:asciiTheme="majorHAnsi" w:eastAsia="Times New Roman" w:hAnsiTheme="majorHAnsi" w:cstheme="majorHAnsi"/>
          <w:i/>
          <w:iCs/>
          <w:szCs w:val="28"/>
        </w:rPr>
        <w:t>-20</w:t>
      </w:r>
      <w:r w:rsidR="009250BA" w:rsidRPr="00143293">
        <w:rPr>
          <w:rFonts w:asciiTheme="majorHAnsi" w:eastAsia="Times New Roman" w:hAnsiTheme="majorHAnsi" w:cstheme="majorHAnsi"/>
          <w:i/>
          <w:iCs/>
          <w:szCs w:val="28"/>
        </w:rPr>
        <w:t>3</w:t>
      </w:r>
      <w:r w:rsidR="001F11F3" w:rsidRPr="00143293">
        <w:rPr>
          <w:rFonts w:asciiTheme="majorHAnsi" w:eastAsia="Times New Roman" w:hAnsiTheme="majorHAnsi" w:cstheme="majorHAnsi"/>
          <w:i/>
          <w:iCs/>
          <w:szCs w:val="28"/>
        </w:rPr>
        <w:t>5</w:t>
      </w:r>
      <w:r w:rsidR="00DB6FD1" w:rsidRPr="00143293">
        <w:rPr>
          <w:rFonts w:asciiTheme="majorHAnsi" w:eastAsia="Times New Roman" w:hAnsiTheme="majorHAnsi" w:cstheme="majorHAnsi"/>
          <w:i/>
          <w:iCs/>
          <w:szCs w:val="28"/>
        </w:rPr>
        <w:t>;</w:t>
      </w:r>
    </w:p>
    <w:p w14:paraId="4641A14C" w14:textId="2571BBD8" w:rsidR="00E42A92" w:rsidRPr="00143293" w:rsidRDefault="005C72D8" w:rsidP="003758BB">
      <w:pPr>
        <w:spacing w:before="120" w:line="380" w:lineRule="atLeast"/>
        <w:ind w:firstLine="720"/>
        <w:jc w:val="both"/>
        <w:rPr>
          <w:rFonts w:asciiTheme="majorHAnsi" w:eastAsia="Times New Roman" w:hAnsiTheme="majorHAnsi" w:cstheme="majorHAnsi"/>
          <w:i/>
          <w:iCs/>
          <w:szCs w:val="28"/>
        </w:rPr>
      </w:pPr>
      <w:r w:rsidRPr="00143293">
        <w:rPr>
          <w:rFonts w:asciiTheme="majorHAnsi" w:eastAsia="Times New Roman" w:hAnsiTheme="majorHAnsi" w:cstheme="majorHAnsi"/>
          <w:i/>
          <w:iCs/>
          <w:szCs w:val="28"/>
        </w:rPr>
        <w:t>Theo</w:t>
      </w:r>
      <w:r w:rsidR="007069FA" w:rsidRPr="00143293">
        <w:rPr>
          <w:rFonts w:asciiTheme="majorHAnsi" w:eastAsia="Times New Roman" w:hAnsiTheme="majorHAnsi" w:cstheme="majorHAnsi"/>
          <w:i/>
          <w:iCs/>
          <w:szCs w:val="28"/>
        </w:rPr>
        <w:t xml:space="preserve"> đề nghị của Bộ trưởng Bộ Nông</w:t>
      </w:r>
      <w:r w:rsidR="00472D89" w:rsidRPr="00143293">
        <w:rPr>
          <w:rFonts w:asciiTheme="majorHAnsi" w:eastAsia="Times New Roman" w:hAnsiTheme="majorHAnsi" w:cstheme="majorHAnsi"/>
          <w:i/>
          <w:iCs/>
          <w:szCs w:val="28"/>
        </w:rPr>
        <w:t xml:space="preserve"> nghiệp và </w:t>
      </w:r>
      <w:r w:rsidR="00252E78" w:rsidRPr="00143293">
        <w:rPr>
          <w:rFonts w:asciiTheme="majorHAnsi" w:eastAsia="Times New Roman" w:hAnsiTheme="majorHAnsi" w:cstheme="majorHAnsi"/>
          <w:i/>
          <w:iCs/>
          <w:szCs w:val="28"/>
        </w:rPr>
        <w:t>Môi trường</w:t>
      </w:r>
      <w:r w:rsidR="00B70DBA" w:rsidRPr="00143293">
        <w:rPr>
          <w:rFonts w:asciiTheme="majorHAnsi" w:eastAsia="Times New Roman" w:hAnsiTheme="majorHAnsi" w:cstheme="majorHAnsi"/>
          <w:i/>
          <w:iCs/>
          <w:szCs w:val="28"/>
        </w:rPr>
        <w:t>;</w:t>
      </w:r>
    </w:p>
    <w:p w14:paraId="3BD09B11" w14:textId="22DAB8A8" w:rsidR="00B20598" w:rsidRPr="00344D78" w:rsidRDefault="00B70DBA" w:rsidP="00344D78">
      <w:pPr>
        <w:spacing w:before="120" w:line="380" w:lineRule="atLeast"/>
        <w:ind w:firstLine="720"/>
        <w:jc w:val="both"/>
        <w:rPr>
          <w:rFonts w:asciiTheme="majorHAnsi" w:eastAsia="Times New Roman" w:hAnsiTheme="majorHAnsi" w:cstheme="majorHAnsi"/>
          <w:i/>
          <w:iCs/>
          <w:szCs w:val="28"/>
        </w:rPr>
      </w:pPr>
      <w:r w:rsidRPr="00143293">
        <w:rPr>
          <w:rFonts w:asciiTheme="majorHAnsi" w:eastAsia="Times New Roman" w:hAnsiTheme="majorHAnsi" w:cstheme="majorHAnsi"/>
          <w:i/>
          <w:iCs/>
          <w:szCs w:val="28"/>
        </w:rPr>
        <w:t xml:space="preserve">Thủ tướng Chính phủ ban hành Quyết định ban hành Bộ tiêu chí </w:t>
      </w:r>
      <w:r w:rsidR="00C41809" w:rsidRPr="00143293">
        <w:rPr>
          <w:rFonts w:asciiTheme="majorHAnsi" w:eastAsia="Times New Roman" w:hAnsiTheme="majorHAnsi" w:cstheme="majorHAnsi"/>
          <w:i/>
          <w:iCs/>
          <w:szCs w:val="28"/>
        </w:rPr>
        <w:t xml:space="preserve">quốc </w:t>
      </w:r>
      <w:r w:rsidRPr="00143293">
        <w:rPr>
          <w:rFonts w:asciiTheme="majorHAnsi" w:eastAsia="Times New Roman" w:hAnsiTheme="majorHAnsi" w:cstheme="majorHAnsi"/>
          <w:i/>
          <w:iCs/>
          <w:szCs w:val="28"/>
        </w:rPr>
        <w:t>gia về nông thôn mới các cấp</w:t>
      </w:r>
      <w:r w:rsidR="00392A41" w:rsidRPr="00143293">
        <w:rPr>
          <w:rFonts w:asciiTheme="majorHAnsi" w:eastAsia="Times New Roman" w:hAnsiTheme="majorHAnsi" w:cstheme="majorHAnsi"/>
          <w:i/>
          <w:iCs/>
          <w:szCs w:val="28"/>
        </w:rPr>
        <w:t xml:space="preserve"> </w:t>
      </w:r>
      <w:r w:rsidRPr="00143293">
        <w:rPr>
          <w:rFonts w:asciiTheme="majorHAnsi" w:eastAsia="Times New Roman" w:hAnsiTheme="majorHAnsi" w:cstheme="majorHAnsi"/>
          <w:i/>
          <w:iCs/>
          <w:szCs w:val="28"/>
        </w:rPr>
        <w:t>giai đoạn 2026-2030.</w:t>
      </w:r>
      <w:bookmarkStart w:id="8" w:name="_GoBack"/>
      <w:bookmarkEnd w:id="8"/>
    </w:p>
    <w:p w14:paraId="599665CC" w14:textId="2939E5D3" w:rsidR="008B0B16" w:rsidRPr="00143293" w:rsidRDefault="003E11D6" w:rsidP="003758BB">
      <w:pPr>
        <w:spacing w:before="120" w:line="380" w:lineRule="atLeast"/>
        <w:ind w:firstLine="720"/>
        <w:jc w:val="both"/>
        <w:rPr>
          <w:rFonts w:asciiTheme="majorHAnsi" w:eastAsia="Times New Roman" w:hAnsiTheme="majorHAnsi" w:cstheme="majorHAnsi"/>
          <w:bCs/>
          <w:szCs w:val="28"/>
        </w:rPr>
      </w:pPr>
      <w:r w:rsidRPr="00143293">
        <w:rPr>
          <w:rFonts w:asciiTheme="majorHAnsi" w:eastAsia="Times New Roman" w:hAnsiTheme="majorHAnsi" w:cstheme="majorHAnsi"/>
          <w:b/>
          <w:bCs/>
          <w:szCs w:val="28"/>
        </w:rPr>
        <w:t>Điều 1.</w:t>
      </w:r>
      <w:r w:rsidRPr="00143293">
        <w:rPr>
          <w:rFonts w:asciiTheme="majorHAnsi" w:eastAsia="Times New Roman" w:hAnsiTheme="majorHAnsi" w:cstheme="majorHAnsi"/>
          <w:bCs/>
          <w:szCs w:val="28"/>
        </w:rPr>
        <w:t xml:space="preserve"> Ban hành kèm theo Quyết định này </w:t>
      </w:r>
      <w:r w:rsidR="008B0B16" w:rsidRPr="00143293">
        <w:rPr>
          <w:rFonts w:asciiTheme="majorHAnsi" w:eastAsia="Times New Roman" w:hAnsiTheme="majorHAnsi" w:cstheme="majorHAnsi"/>
          <w:bCs/>
          <w:szCs w:val="28"/>
        </w:rPr>
        <w:t>Bộ tiêu chí quốc gia về nông thôn mới các cấp giai đoạn 2026-2030, bao gồm:</w:t>
      </w:r>
    </w:p>
    <w:p w14:paraId="1A54E850" w14:textId="77777777" w:rsidR="008B0B16" w:rsidRPr="00143293" w:rsidRDefault="008B0B16" w:rsidP="003758BB">
      <w:pPr>
        <w:spacing w:before="120" w:line="380" w:lineRule="atLeast"/>
        <w:ind w:firstLine="720"/>
        <w:jc w:val="both"/>
        <w:rPr>
          <w:rFonts w:asciiTheme="majorHAnsi" w:eastAsia="Times New Roman" w:hAnsiTheme="majorHAnsi" w:cstheme="majorHAnsi"/>
          <w:bCs/>
          <w:spacing w:val="-6"/>
          <w:szCs w:val="28"/>
        </w:rPr>
      </w:pPr>
      <w:r w:rsidRPr="00143293">
        <w:rPr>
          <w:rFonts w:asciiTheme="majorHAnsi" w:eastAsia="Times New Roman" w:hAnsiTheme="majorHAnsi" w:cstheme="majorHAnsi"/>
          <w:bCs/>
          <w:spacing w:val="-6"/>
          <w:szCs w:val="28"/>
        </w:rPr>
        <w:t xml:space="preserve">1. </w:t>
      </w:r>
      <w:r w:rsidR="00846A35" w:rsidRPr="00143293">
        <w:rPr>
          <w:rFonts w:asciiTheme="majorHAnsi" w:eastAsia="Times New Roman" w:hAnsiTheme="majorHAnsi" w:cstheme="majorHAnsi"/>
          <w:bCs/>
          <w:spacing w:val="-6"/>
          <w:szCs w:val="28"/>
        </w:rPr>
        <w:t>Bộ tiêu chí quốc gia về xã nông thôn mới giai đoạn 2026</w:t>
      </w:r>
      <w:r w:rsidR="00244D10" w:rsidRPr="00143293">
        <w:rPr>
          <w:rFonts w:asciiTheme="majorHAnsi" w:eastAsia="Times New Roman" w:hAnsiTheme="majorHAnsi" w:cstheme="majorHAnsi"/>
          <w:bCs/>
          <w:spacing w:val="-6"/>
          <w:szCs w:val="28"/>
        </w:rPr>
        <w:t>-</w:t>
      </w:r>
      <w:r w:rsidR="00846A35" w:rsidRPr="00143293">
        <w:rPr>
          <w:rFonts w:asciiTheme="majorHAnsi" w:eastAsia="Times New Roman" w:hAnsiTheme="majorHAnsi" w:cstheme="majorHAnsi"/>
          <w:bCs/>
          <w:spacing w:val="-6"/>
          <w:szCs w:val="28"/>
        </w:rPr>
        <w:t>2030</w:t>
      </w:r>
      <w:r w:rsidR="00482BC5" w:rsidRPr="00143293">
        <w:rPr>
          <w:rFonts w:asciiTheme="majorHAnsi" w:eastAsia="Times New Roman" w:hAnsiTheme="majorHAnsi" w:cstheme="majorHAnsi"/>
          <w:bCs/>
          <w:spacing w:val="-6"/>
          <w:szCs w:val="28"/>
        </w:rPr>
        <w:t xml:space="preserve"> tại Phụ lục I</w:t>
      </w:r>
      <w:r w:rsidRPr="00143293">
        <w:rPr>
          <w:rFonts w:asciiTheme="majorHAnsi" w:eastAsia="Times New Roman" w:hAnsiTheme="majorHAnsi" w:cstheme="majorHAnsi"/>
          <w:bCs/>
          <w:spacing w:val="-6"/>
          <w:szCs w:val="28"/>
        </w:rPr>
        <w:t>.</w:t>
      </w:r>
    </w:p>
    <w:p w14:paraId="01087D52" w14:textId="556179E1" w:rsidR="008B0B16" w:rsidRPr="00143293" w:rsidRDefault="008B0B16" w:rsidP="003758BB">
      <w:pPr>
        <w:spacing w:before="120" w:line="380" w:lineRule="atLeast"/>
        <w:ind w:firstLine="720"/>
        <w:jc w:val="both"/>
        <w:rPr>
          <w:rFonts w:asciiTheme="majorHAnsi" w:eastAsia="Times New Roman" w:hAnsiTheme="majorHAnsi" w:cstheme="majorHAnsi"/>
          <w:bCs/>
          <w:szCs w:val="28"/>
        </w:rPr>
      </w:pPr>
      <w:r w:rsidRPr="00143293">
        <w:rPr>
          <w:rFonts w:asciiTheme="majorHAnsi" w:eastAsia="Times New Roman" w:hAnsiTheme="majorHAnsi" w:cstheme="majorHAnsi"/>
          <w:bCs/>
          <w:szCs w:val="28"/>
        </w:rPr>
        <w:t xml:space="preserve">2. </w:t>
      </w:r>
      <w:r w:rsidR="008E1193" w:rsidRPr="00143293">
        <w:rPr>
          <w:rFonts w:asciiTheme="majorHAnsi" w:eastAsia="Times New Roman" w:hAnsiTheme="majorHAnsi" w:cstheme="majorHAnsi"/>
          <w:bCs/>
          <w:szCs w:val="28"/>
        </w:rPr>
        <w:t xml:space="preserve">Quy định khung </w:t>
      </w:r>
      <w:r w:rsidR="007E2B19" w:rsidRPr="00143293">
        <w:rPr>
          <w:rFonts w:asciiTheme="majorHAnsi" w:eastAsia="Times New Roman" w:hAnsiTheme="majorHAnsi" w:cstheme="majorHAnsi"/>
          <w:bCs/>
          <w:szCs w:val="28"/>
        </w:rPr>
        <w:t xml:space="preserve">thí điểm </w:t>
      </w:r>
      <w:r w:rsidR="005F0041" w:rsidRPr="00143293">
        <w:rPr>
          <w:rFonts w:asciiTheme="majorHAnsi" w:eastAsia="Times New Roman" w:hAnsiTheme="majorHAnsi" w:cstheme="majorHAnsi"/>
          <w:bCs/>
          <w:szCs w:val="28"/>
        </w:rPr>
        <w:t>xây dựng</w:t>
      </w:r>
      <w:r w:rsidR="00B957BD" w:rsidRPr="00143293">
        <w:rPr>
          <w:rFonts w:asciiTheme="majorHAnsi" w:eastAsia="Times New Roman" w:hAnsiTheme="majorHAnsi" w:cstheme="majorHAnsi"/>
          <w:bCs/>
          <w:szCs w:val="28"/>
        </w:rPr>
        <w:t xml:space="preserve"> xã nông thôn mới hiện đại giai đoạn 2026-2030</w:t>
      </w:r>
      <w:r w:rsidR="00482BC5" w:rsidRPr="00143293">
        <w:rPr>
          <w:rFonts w:asciiTheme="majorHAnsi" w:eastAsia="Times New Roman" w:hAnsiTheme="majorHAnsi" w:cstheme="majorHAnsi"/>
          <w:bCs/>
          <w:szCs w:val="28"/>
        </w:rPr>
        <w:t xml:space="preserve"> tại Phụ lục II</w:t>
      </w:r>
      <w:r w:rsidRPr="00143293">
        <w:rPr>
          <w:rFonts w:asciiTheme="majorHAnsi" w:eastAsia="Times New Roman" w:hAnsiTheme="majorHAnsi" w:cstheme="majorHAnsi"/>
          <w:bCs/>
          <w:szCs w:val="28"/>
        </w:rPr>
        <w:t>.</w:t>
      </w:r>
    </w:p>
    <w:p w14:paraId="4FB1A741" w14:textId="606BD2F0" w:rsidR="00AF202F" w:rsidRPr="00143293" w:rsidRDefault="008B0B16" w:rsidP="003758BB">
      <w:pPr>
        <w:spacing w:before="120" w:line="380" w:lineRule="atLeast"/>
        <w:ind w:firstLine="720"/>
        <w:jc w:val="both"/>
        <w:rPr>
          <w:rFonts w:asciiTheme="majorHAnsi" w:eastAsia="Times New Roman" w:hAnsiTheme="majorHAnsi" w:cstheme="majorHAnsi"/>
          <w:bCs/>
          <w:szCs w:val="28"/>
        </w:rPr>
      </w:pPr>
      <w:r w:rsidRPr="00143293">
        <w:rPr>
          <w:rFonts w:asciiTheme="majorHAnsi" w:eastAsia="Times New Roman" w:hAnsiTheme="majorHAnsi" w:cstheme="majorHAnsi"/>
          <w:bCs/>
          <w:szCs w:val="28"/>
        </w:rPr>
        <w:t>3.</w:t>
      </w:r>
      <w:r w:rsidR="00482BC5" w:rsidRPr="00143293">
        <w:rPr>
          <w:rFonts w:asciiTheme="majorHAnsi" w:eastAsia="Times New Roman" w:hAnsiTheme="majorHAnsi" w:cstheme="majorHAnsi"/>
          <w:bCs/>
          <w:szCs w:val="28"/>
        </w:rPr>
        <w:t xml:space="preserve"> </w:t>
      </w:r>
      <w:r w:rsidR="00F81A65" w:rsidRPr="00143293">
        <w:rPr>
          <w:rFonts w:asciiTheme="majorHAnsi" w:eastAsia="Times New Roman" w:hAnsiTheme="majorHAnsi" w:cstheme="majorHAnsi"/>
          <w:bCs/>
          <w:szCs w:val="28"/>
        </w:rPr>
        <w:t xml:space="preserve">Quy định tỉnh, thành phố trực thuộc trung ương hoàn thành </w:t>
      </w:r>
      <w:r w:rsidR="00682D32" w:rsidRPr="00143293">
        <w:rPr>
          <w:rFonts w:asciiTheme="majorHAnsi" w:eastAsia="Times New Roman" w:hAnsiTheme="majorHAnsi" w:cstheme="majorHAnsi"/>
          <w:bCs/>
          <w:szCs w:val="28"/>
        </w:rPr>
        <w:t>nhiệm vụ</w:t>
      </w:r>
      <w:r w:rsidR="00F81A65" w:rsidRPr="00143293">
        <w:rPr>
          <w:rFonts w:asciiTheme="majorHAnsi" w:eastAsia="Times New Roman" w:hAnsiTheme="majorHAnsi" w:cstheme="majorHAnsi"/>
          <w:bCs/>
          <w:szCs w:val="28"/>
        </w:rPr>
        <w:t xml:space="preserve"> xây dựng nông thôn mới giai đoạn 2026</w:t>
      </w:r>
      <w:r w:rsidR="00244D10" w:rsidRPr="00143293">
        <w:rPr>
          <w:rFonts w:asciiTheme="majorHAnsi" w:eastAsia="Times New Roman" w:hAnsiTheme="majorHAnsi" w:cstheme="majorHAnsi"/>
          <w:bCs/>
          <w:szCs w:val="28"/>
        </w:rPr>
        <w:t>-</w:t>
      </w:r>
      <w:r w:rsidR="00F81A65" w:rsidRPr="00143293">
        <w:rPr>
          <w:rFonts w:asciiTheme="majorHAnsi" w:eastAsia="Times New Roman" w:hAnsiTheme="majorHAnsi" w:cstheme="majorHAnsi"/>
          <w:bCs/>
          <w:szCs w:val="28"/>
        </w:rPr>
        <w:t>2030</w:t>
      </w:r>
      <w:r w:rsidR="00482BC5" w:rsidRPr="00143293">
        <w:rPr>
          <w:rFonts w:asciiTheme="majorHAnsi" w:eastAsia="Times New Roman" w:hAnsiTheme="majorHAnsi" w:cstheme="majorHAnsi"/>
          <w:bCs/>
          <w:szCs w:val="28"/>
        </w:rPr>
        <w:t xml:space="preserve"> tại Phụ lục III</w:t>
      </w:r>
      <w:r w:rsidR="00F81A65" w:rsidRPr="00143293">
        <w:rPr>
          <w:rFonts w:asciiTheme="majorHAnsi" w:eastAsia="Times New Roman" w:hAnsiTheme="majorHAnsi" w:cstheme="majorHAnsi"/>
          <w:bCs/>
          <w:szCs w:val="28"/>
        </w:rPr>
        <w:t>.</w:t>
      </w:r>
    </w:p>
    <w:p w14:paraId="56B02C51" w14:textId="26AAD359" w:rsidR="003076E0" w:rsidRPr="00143293" w:rsidRDefault="003076E0" w:rsidP="003758BB">
      <w:pPr>
        <w:spacing w:before="120" w:line="380" w:lineRule="atLeast"/>
        <w:ind w:firstLine="720"/>
        <w:jc w:val="both"/>
        <w:rPr>
          <w:rFonts w:asciiTheme="majorHAnsi" w:eastAsia="Times New Roman" w:hAnsiTheme="majorHAnsi" w:cstheme="majorHAnsi"/>
          <w:b/>
          <w:szCs w:val="28"/>
        </w:rPr>
      </w:pPr>
      <w:r w:rsidRPr="00143293">
        <w:rPr>
          <w:rFonts w:asciiTheme="majorHAnsi" w:eastAsia="Times New Roman" w:hAnsiTheme="majorHAnsi" w:cstheme="majorHAnsi"/>
          <w:b/>
          <w:szCs w:val="28"/>
        </w:rPr>
        <w:t xml:space="preserve">Điều 2. </w:t>
      </w:r>
      <w:r w:rsidRPr="00A4173B">
        <w:rPr>
          <w:rFonts w:asciiTheme="majorHAnsi" w:eastAsia="Times New Roman" w:hAnsiTheme="majorHAnsi" w:cstheme="majorHAnsi"/>
          <w:b/>
          <w:szCs w:val="28"/>
          <w:rPrChange w:id="9" w:author="DELL" w:date="2025-10-21T17:56:00Z">
            <w:rPr>
              <w:rFonts w:asciiTheme="majorHAnsi" w:eastAsia="Times New Roman" w:hAnsiTheme="majorHAnsi" w:cstheme="majorHAnsi"/>
              <w:bCs/>
              <w:szCs w:val="28"/>
            </w:rPr>
          </w:rPrChange>
        </w:rPr>
        <w:t>Giải thích từ ngữ</w:t>
      </w:r>
    </w:p>
    <w:p w14:paraId="1EA40A93" w14:textId="31C005CA" w:rsidR="003076E0" w:rsidRPr="00143293" w:rsidRDefault="003076E0" w:rsidP="003758BB">
      <w:pPr>
        <w:spacing w:before="120" w:line="380" w:lineRule="atLeast"/>
        <w:ind w:firstLine="720"/>
        <w:jc w:val="both"/>
        <w:rPr>
          <w:rFonts w:asciiTheme="majorHAnsi" w:eastAsia="Times New Roman" w:hAnsiTheme="majorHAnsi" w:cstheme="majorHAnsi"/>
          <w:bCs/>
          <w:szCs w:val="28"/>
        </w:rPr>
      </w:pPr>
      <w:r w:rsidRPr="00143293">
        <w:rPr>
          <w:rFonts w:asciiTheme="majorHAnsi" w:eastAsia="Times New Roman" w:hAnsiTheme="majorHAnsi" w:cstheme="majorHAnsi"/>
          <w:bCs/>
          <w:szCs w:val="28"/>
        </w:rPr>
        <w:t>Trong Bộ tiêu chí quốc gia về xã nông thôn mới</w:t>
      </w:r>
      <w:r w:rsidR="00A849A4" w:rsidRPr="00143293">
        <w:rPr>
          <w:rFonts w:asciiTheme="majorHAnsi" w:eastAsia="Times New Roman" w:hAnsiTheme="majorHAnsi" w:cstheme="majorHAnsi"/>
          <w:bCs/>
          <w:szCs w:val="28"/>
        </w:rPr>
        <w:t xml:space="preserve"> </w:t>
      </w:r>
      <w:r w:rsidRPr="00143293">
        <w:rPr>
          <w:rFonts w:asciiTheme="majorHAnsi" w:eastAsia="Times New Roman" w:hAnsiTheme="majorHAnsi" w:cstheme="majorHAnsi"/>
          <w:bCs/>
          <w:szCs w:val="28"/>
        </w:rPr>
        <w:t xml:space="preserve">giai đoạn 2026-2030 </w:t>
      </w:r>
      <w:ins w:id="10" w:author="DELL" w:date="2025-10-22T09:41:00Z">
        <w:r w:rsidR="00902100">
          <w:rPr>
            <w:rFonts w:asciiTheme="majorHAnsi" w:eastAsia="Times New Roman" w:hAnsiTheme="majorHAnsi" w:cstheme="majorHAnsi"/>
            <w:bCs/>
            <w:szCs w:val="28"/>
          </w:rPr>
          <w:t xml:space="preserve">và </w:t>
        </w:r>
        <w:r w:rsidR="00902100" w:rsidRPr="00143293">
          <w:rPr>
            <w:rFonts w:asciiTheme="majorHAnsi" w:eastAsia="Times New Roman" w:hAnsiTheme="majorHAnsi" w:cstheme="majorHAnsi"/>
            <w:bCs/>
            <w:szCs w:val="28"/>
          </w:rPr>
          <w:t xml:space="preserve">Quy định khung thí điểm xây dựng xã nông thôn mới hiện đại giai đoạn 2026-2030 </w:t>
        </w:r>
      </w:ins>
      <w:r w:rsidR="00E16D15" w:rsidRPr="00143293">
        <w:rPr>
          <w:rFonts w:asciiTheme="majorHAnsi" w:eastAsia="Times New Roman" w:hAnsiTheme="majorHAnsi" w:cstheme="majorHAnsi"/>
          <w:bCs/>
          <w:szCs w:val="28"/>
        </w:rPr>
        <w:t xml:space="preserve">ban hành </w:t>
      </w:r>
      <w:r w:rsidRPr="00143293">
        <w:rPr>
          <w:rFonts w:asciiTheme="majorHAnsi" w:eastAsia="Times New Roman" w:hAnsiTheme="majorHAnsi" w:cstheme="majorHAnsi"/>
          <w:bCs/>
          <w:szCs w:val="28"/>
        </w:rPr>
        <w:t>kèm theo Quyết định này, các từ ngữ dưới đây được hiểu như sau:</w:t>
      </w:r>
    </w:p>
    <w:p w14:paraId="72072C93" w14:textId="33F79258" w:rsidR="009C482D" w:rsidRPr="003E53C4" w:rsidRDefault="003076E0" w:rsidP="003758BB">
      <w:pPr>
        <w:spacing w:before="120" w:line="380" w:lineRule="atLeast"/>
        <w:ind w:firstLine="720"/>
        <w:jc w:val="both"/>
        <w:rPr>
          <w:rFonts w:asciiTheme="majorHAnsi" w:eastAsia="Times New Roman" w:hAnsiTheme="majorHAnsi" w:cstheme="majorHAnsi"/>
          <w:bCs/>
          <w:szCs w:val="28"/>
        </w:rPr>
      </w:pPr>
      <w:r w:rsidRPr="00143293">
        <w:rPr>
          <w:rFonts w:asciiTheme="majorHAnsi" w:eastAsia="Times New Roman" w:hAnsiTheme="majorHAnsi" w:cstheme="majorHAnsi"/>
          <w:bCs/>
          <w:szCs w:val="28"/>
        </w:rPr>
        <w:t xml:space="preserve">1. </w:t>
      </w:r>
      <w:r w:rsidR="00302729" w:rsidRPr="00F35925">
        <w:rPr>
          <w:rFonts w:asciiTheme="majorHAnsi" w:eastAsia="Times New Roman" w:hAnsiTheme="majorHAnsi" w:cstheme="majorHAnsi"/>
          <w:bCs/>
          <w:szCs w:val="28"/>
          <w:rPrChange w:id="11" w:author="DELL" w:date="2025-10-25T15:57:00Z">
            <w:rPr>
              <w:rFonts w:asciiTheme="majorHAnsi" w:eastAsia="Times New Roman" w:hAnsiTheme="majorHAnsi" w:cstheme="majorHAnsi"/>
              <w:bCs/>
              <w:i/>
              <w:iCs/>
              <w:szCs w:val="28"/>
            </w:rPr>
          </w:rPrChange>
        </w:rPr>
        <w:t>Xã nhóm</w:t>
      </w:r>
      <w:r w:rsidR="00821E5F" w:rsidRPr="00F35925">
        <w:rPr>
          <w:rFonts w:asciiTheme="majorHAnsi" w:eastAsia="Times New Roman" w:hAnsiTheme="majorHAnsi" w:cstheme="majorHAnsi"/>
          <w:bCs/>
          <w:szCs w:val="28"/>
          <w:rPrChange w:id="12" w:author="DELL" w:date="2025-10-25T15:57:00Z">
            <w:rPr>
              <w:rFonts w:asciiTheme="majorHAnsi" w:eastAsia="Times New Roman" w:hAnsiTheme="majorHAnsi" w:cstheme="majorHAnsi"/>
              <w:bCs/>
              <w:i/>
              <w:iCs/>
              <w:szCs w:val="28"/>
            </w:rPr>
          </w:rPrChange>
        </w:rPr>
        <w:t xml:space="preserve"> </w:t>
      </w:r>
      <w:r w:rsidR="00302729" w:rsidRPr="00F35925">
        <w:rPr>
          <w:rFonts w:asciiTheme="majorHAnsi" w:eastAsia="Times New Roman" w:hAnsiTheme="majorHAnsi" w:cstheme="majorHAnsi"/>
          <w:bCs/>
          <w:szCs w:val="28"/>
          <w:rPrChange w:id="13" w:author="DELL" w:date="2025-10-25T15:57:00Z">
            <w:rPr>
              <w:rFonts w:asciiTheme="majorHAnsi" w:eastAsia="Times New Roman" w:hAnsiTheme="majorHAnsi" w:cstheme="majorHAnsi"/>
              <w:bCs/>
              <w:i/>
              <w:iCs/>
              <w:szCs w:val="28"/>
            </w:rPr>
          </w:rPrChange>
        </w:rPr>
        <w:t>1</w:t>
      </w:r>
      <w:r w:rsidR="00302729" w:rsidRPr="00143293">
        <w:rPr>
          <w:rFonts w:asciiTheme="majorHAnsi" w:eastAsia="Times New Roman" w:hAnsiTheme="majorHAnsi" w:cstheme="majorHAnsi"/>
          <w:bCs/>
          <w:szCs w:val="28"/>
        </w:rPr>
        <w:t xml:space="preserve"> </w:t>
      </w:r>
      <w:r w:rsidR="00071FE6" w:rsidRPr="00143293">
        <w:rPr>
          <w:rFonts w:asciiTheme="majorHAnsi" w:eastAsia="Times New Roman" w:hAnsiTheme="majorHAnsi" w:cstheme="majorHAnsi"/>
          <w:bCs/>
          <w:szCs w:val="28"/>
        </w:rPr>
        <w:t xml:space="preserve">là </w:t>
      </w:r>
      <w:r w:rsidR="00071FE6" w:rsidRPr="00620EAA">
        <w:rPr>
          <w:rFonts w:asciiTheme="majorHAnsi" w:eastAsia="Times New Roman" w:hAnsiTheme="majorHAnsi" w:cstheme="majorHAnsi"/>
          <w:bCs/>
          <w:szCs w:val="28"/>
        </w:rPr>
        <w:t>x</w:t>
      </w:r>
      <w:r w:rsidR="00071FE6" w:rsidRPr="00620EAA">
        <w:rPr>
          <w:rFonts w:asciiTheme="majorHAnsi" w:hAnsiTheme="majorHAnsi"/>
          <w:szCs w:val="28"/>
        </w:rPr>
        <w:t xml:space="preserve">ã liền kề đô thị hiện hữu </w:t>
      </w:r>
      <w:r w:rsidR="00EF57A5" w:rsidRPr="00620EAA">
        <w:rPr>
          <w:rFonts w:asciiTheme="majorHAnsi" w:hAnsiTheme="majorHAnsi"/>
          <w:szCs w:val="28"/>
        </w:rPr>
        <w:t xml:space="preserve">và </w:t>
      </w:r>
      <w:r w:rsidR="00071FE6" w:rsidRPr="00620EAA">
        <w:rPr>
          <w:rFonts w:asciiTheme="majorHAnsi" w:hAnsiTheme="majorHAnsi"/>
          <w:szCs w:val="28"/>
        </w:rPr>
        <w:t xml:space="preserve">có định hướng phát triển thành đô thị </w:t>
      </w:r>
      <w:r w:rsidR="00071FE6" w:rsidRPr="00620EAA">
        <w:rPr>
          <w:rFonts w:asciiTheme="majorHAnsi" w:eastAsia="Times New Roman" w:hAnsiTheme="majorHAnsi" w:cstheme="majorHAnsi"/>
          <w:bCs/>
          <w:szCs w:val="28"/>
        </w:rPr>
        <w:t>hoặc x</w:t>
      </w:r>
      <w:r w:rsidR="00071FE6" w:rsidRPr="00620EAA">
        <w:rPr>
          <w:rFonts w:asciiTheme="majorHAnsi" w:eastAsia="Times New Roman" w:hAnsiTheme="majorHAnsi" w:cstheme="majorHAnsi"/>
          <w:bCs/>
          <w:szCs w:val="28"/>
          <w:lang w:val="vi-VN"/>
        </w:rPr>
        <w:t xml:space="preserve">ã có </w:t>
      </w:r>
      <w:r w:rsidR="00071FE6" w:rsidRPr="00620EAA">
        <w:rPr>
          <w:rFonts w:asciiTheme="majorHAnsi" w:hAnsiTheme="majorHAnsi"/>
          <w:lang w:val="vi-VN"/>
        </w:rPr>
        <w:t>t</w:t>
      </w:r>
      <w:r w:rsidR="00071FE6" w:rsidRPr="00620EAA">
        <w:rPr>
          <w:rFonts w:asciiTheme="majorHAnsi" w:hAnsiTheme="majorHAnsi"/>
        </w:rPr>
        <w:t>ỷ</w:t>
      </w:r>
      <w:r w:rsidR="00071FE6" w:rsidRPr="00620EAA">
        <w:rPr>
          <w:rFonts w:asciiTheme="majorHAnsi" w:hAnsiTheme="majorHAnsi"/>
          <w:lang w:val="vi-VN"/>
        </w:rPr>
        <w:t xml:space="preserve"> trọng ngành nông nghiệp trong cơ cấu kinh tế dưới 10%</w:t>
      </w:r>
      <w:r w:rsidR="00071FE6" w:rsidRPr="00620EAA">
        <w:rPr>
          <w:rFonts w:asciiTheme="majorHAnsi" w:hAnsiTheme="majorHAnsi"/>
        </w:rPr>
        <w:t xml:space="preserve"> hoặc </w:t>
      </w:r>
      <w:r w:rsidR="00071FE6" w:rsidRPr="00620EAA">
        <w:rPr>
          <w:rFonts w:asciiTheme="majorHAnsi" w:eastAsia="Times New Roman" w:hAnsiTheme="majorHAnsi" w:cstheme="majorHAnsi"/>
          <w:bCs/>
          <w:szCs w:val="28"/>
        </w:rPr>
        <w:t>xã được định hướng là đô thị mới</w:t>
      </w:r>
      <w:r w:rsidR="009C482D" w:rsidRPr="00620EAA">
        <w:rPr>
          <w:rFonts w:asciiTheme="majorHAnsi" w:eastAsia="Times New Roman" w:hAnsiTheme="majorHAnsi" w:cstheme="majorHAnsi"/>
          <w:bCs/>
          <w:szCs w:val="28"/>
        </w:rPr>
        <w:t>.</w:t>
      </w:r>
    </w:p>
    <w:p w14:paraId="32E41E15" w14:textId="4ECF743C" w:rsidR="00302729" w:rsidRPr="00F35925" w:rsidRDefault="0016447F" w:rsidP="003758BB">
      <w:pPr>
        <w:spacing w:before="120" w:line="380" w:lineRule="atLeast"/>
        <w:ind w:firstLine="720"/>
        <w:jc w:val="both"/>
        <w:rPr>
          <w:rFonts w:asciiTheme="majorHAnsi" w:eastAsia="Times New Roman" w:hAnsiTheme="majorHAnsi" w:cstheme="majorHAnsi"/>
          <w:bCs/>
          <w:szCs w:val="28"/>
        </w:rPr>
      </w:pPr>
      <w:r w:rsidRPr="003E53C4">
        <w:rPr>
          <w:rFonts w:asciiTheme="majorHAnsi" w:eastAsia="Times New Roman" w:hAnsiTheme="majorHAnsi" w:cstheme="majorHAnsi"/>
          <w:bCs/>
          <w:szCs w:val="28"/>
          <w:lang w:val="vi-VN"/>
        </w:rPr>
        <w:t>2</w:t>
      </w:r>
      <w:r w:rsidR="00302729" w:rsidRPr="003E53C4">
        <w:rPr>
          <w:rFonts w:asciiTheme="majorHAnsi" w:eastAsia="Times New Roman" w:hAnsiTheme="majorHAnsi" w:cstheme="majorHAnsi"/>
          <w:bCs/>
          <w:szCs w:val="28"/>
        </w:rPr>
        <w:t xml:space="preserve">. </w:t>
      </w:r>
      <w:r w:rsidR="00302729" w:rsidRPr="00F35925">
        <w:rPr>
          <w:rFonts w:asciiTheme="majorHAnsi" w:eastAsia="Times New Roman" w:hAnsiTheme="majorHAnsi" w:cstheme="majorHAnsi"/>
          <w:bCs/>
          <w:szCs w:val="28"/>
          <w:rPrChange w:id="14" w:author="DELL" w:date="2025-10-25T15:57:00Z">
            <w:rPr>
              <w:rFonts w:asciiTheme="majorHAnsi" w:eastAsia="Times New Roman" w:hAnsiTheme="majorHAnsi" w:cstheme="majorHAnsi"/>
              <w:bCs/>
              <w:i/>
              <w:iCs/>
              <w:szCs w:val="28"/>
            </w:rPr>
          </w:rPrChange>
        </w:rPr>
        <w:t xml:space="preserve">Xã nhóm </w:t>
      </w:r>
      <w:r w:rsidRPr="00F35925">
        <w:rPr>
          <w:rFonts w:asciiTheme="majorHAnsi" w:eastAsia="Times New Roman" w:hAnsiTheme="majorHAnsi" w:cstheme="majorHAnsi"/>
          <w:bCs/>
          <w:szCs w:val="28"/>
          <w:lang w:val="vi-VN"/>
          <w:rPrChange w:id="15" w:author="DELL" w:date="2025-10-25T15:57:00Z">
            <w:rPr>
              <w:rFonts w:asciiTheme="majorHAnsi" w:eastAsia="Times New Roman" w:hAnsiTheme="majorHAnsi" w:cstheme="majorHAnsi"/>
              <w:bCs/>
              <w:i/>
              <w:iCs/>
              <w:szCs w:val="28"/>
              <w:lang w:val="vi-VN"/>
            </w:rPr>
          </w:rPrChange>
        </w:rPr>
        <w:t>2</w:t>
      </w:r>
      <w:r w:rsidR="00302729" w:rsidRPr="00F35925">
        <w:rPr>
          <w:rFonts w:asciiTheme="majorHAnsi" w:eastAsia="Times New Roman" w:hAnsiTheme="majorHAnsi" w:cstheme="majorHAnsi"/>
          <w:bCs/>
          <w:szCs w:val="28"/>
        </w:rPr>
        <w:t xml:space="preserve"> là xã </w:t>
      </w:r>
      <w:r w:rsidR="00FF1277" w:rsidRPr="00F35925">
        <w:rPr>
          <w:rFonts w:asciiTheme="majorHAnsi" w:eastAsia="Times New Roman" w:hAnsiTheme="majorHAnsi" w:cstheme="majorHAnsi"/>
          <w:bCs/>
          <w:szCs w:val="28"/>
        </w:rPr>
        <w:t xml:space="preserve">không thuộc </w:t>
      </w:r>
      <w:r w:rsidR="00A35A8B" w:rsidRPr="00F35925">
        <w:rPr>
          <w:rFonts w:asciiTheme="majorHAnsi" w:eastAsia="Times New Roman" w:hAnsiTheme="majorHAnsi" w:cstheme="majorHAnsi"/>
          <w:bCs/>
          <w:szCs w:val="28"/>
        </w:rPr>
        <w:t xml:space="preserve">khoản </w:t>
      </w:r>
      <w:r w:rsidR="00FF1277" w:rsidRPr="00F35925">
        <w:rPr>
          <w:rFonts w:asciiTheme="majorHAnsi" w:eastAsia="Times New Roman" w:hAnsiTheme="majorHAnsi" w:cstheme="majorHAnsi"/>
          <w:bCs/>
          <w:szCs w:val="28"/>
        </w:rPr>
        <w:t xml:space="preserve">1 và </w:t>
      </w:r>
      <w:r w:rsidR="00A35A8B" w:rsidRPr="00F35925">
        <w:rPr>
          <w:rFonts w:asciiTheme="majorHAnsi" w:eastAsia="Times New Roman" w:hAnsiTheme="majorHAnsi" w:cstheme="majorHAnsi"/>
          <w:bCs/>
          <w:szCs w:val="28"/>
        </w:rPr>
        <w:t>khoản</w:t>
      </w:r>
      <w:r w:rsidR="00FF1277" w:rsidRPr="00F35925">
        <w:rPr>
          <w:rFonts w:asciiTheme="majorHAnsi" w:eastAsia="Times New Roman" w:hAnsiTheme="majorHAnsi" w:cstheme="majorHAnsi"/>
          <w:bCs/>
          <w:szCs w:val="28"/>
        </w:rPr>
        <w:t xml:space="preserve"> 3 </w:t>
      </w:r>
      <w:r w:rsidR="00A35A8B" w:rsidRPr="00F35925">
        <w:rPr>
          <w:rFonts w:asciiTheme="majorHAnsi" w:eastAsia="Times New Roman" w:hAnsiTheme="majorHAnsi" w:cstheme="majorHAnsi"/>
          <w:bCs/>
          <w:szCs w:val="28"/>
        </w:rPr>
        <w:t>Đ</w:t>
      </w:r>
      <w:r w:rsidR="00FF1277" w:rsidRPr="00F35925">
        <w:rPr>
          <w:rFonts w:asciiTheme="majorHAnsi" w:eastAsia="Times New Roman" w:hAnsiTheme="majorHAnsi" w:cstheme="majorHAnsi"/>
          <w:bCs/>
          <w:szCs w:val="28"/>
        </w:rPr>
        <w:t xml:space="preserve">iều này. </w:t>
      </w:r>
    </w:p>
    <w:p w14:paraId="40236EED" w14:textId="2D6AE3C1" w:rsidR="00C1468C" w:rsidRPr="00FC4BBA" w:rsidRDefault="0016447F" w:rsidP="003758BB">
      <w:pPr>
        <w:spacing w:before="120" w:line="380" w:lineRule="atLeast"/>
        <w:ind w:firstLine="720"/>
        <w:jc w:val="both"/>
        <w:rPr>
          <w:rFonts w:asciiTheme="majorHAnsi" w:eastAsia="Times New Roman" w:hAnsiTheme="majorHAnsi" w:cstheme="majorHAnsi"/>
          <w:bCs/>
          <w:szCs w:val="28"/>
          <w:rPrChange w:id="16" w:author="DELL" w:date="2025-10-29T15:41:00Z">
            <w:rPr>
              <w:rFonts w:asciiTheme="majorHAnsi" w:eastAsia="Times New Roman" w:hAnsiTheme="majorHAnsi" w:cstheme="majorHAnsi"/>
              <w:bCs/>
              <w:spacing w:val="-4"/>
              <w:szCs w:val="28"/>
            </w:rPr>
          </w:rPrChange>
        </w:rPr>
      </w:pPr>
      <w:r w:rsidRPr="00FC4BBA">
        <w:rPr>
          <w:rFonts w:asciiTheme="majorHAnsi" w:eastAsia="Times New Roman" w:hAnsiTheme="majorHAnsi" w:cstheme="majorHAnsi"/>
          <w:bCs/>
          <w:szCs w:val="28"/>
          <w:lang w:val="vi-VN"/>
          <w:rPrChange w:id="17" w:author="DELL" w:date="2025-10-29T15:41:00Z">
            <w:rPr>
              <w:rFonts w:asciiTheme="majorHAnsi" w:eastAsia="Times New Roman" w:hAnsiTheme="majorHAnsi" w:cstheme="majorHAnsi"/>
              <w:bCs/>
              <w:spacing w:val="-4"/>
              <w:szCs w:val="28"/>
              <w:lang w:val="vi-VN"/>
            </w:rPr>
          </w:rPrChange>
        </w:rPr>
        <w:lastRenderedPageBreak/>
        <w:t>3</w:t>
      </w:r>
      <w:r w:rsidRPr="00FC4BBA">
        <w:rPr>
          <w:rFonts w:asciiTheme="majorHAnsi" w:eastAsia="Times New Roman" w:hAnsiTheme="majorHAnsi" w:cstheme="majorHAnsi"/>
          <w:bCs/>
          <w:szCs w:val="28"/>
          <w:rPrChange w:id="18" w:author="DELL" w:date="2025-10-29T15:41:00Z">
            <w:rPr>
              <w:rFonts w:asciiTheme="majorHAnsi" w:eastAsia="Times New Roman" w:hAnsiTheme="majorHAnsi" w:cstheme="majorHAnsi"/>
              <w:bCs/>
              <w:spacing w:val="-4"/>
              <w:szCs w:val="28"/>
            </w:rPr>
          </w:rPrChange>
        </w:rPr>
        <w:t xml:space="preserve">. </w:t>
      </w:r>
      <w:r w:rsidRPr="00FC4BBA">
        <w:rPr>
          <w:rFonts w:asciiTheme="majorHAnsi" w:eastAsia="Times New Roman" w:hAnsiTheme="majorHAnsi" w:cstheme="majorHAnsi"/>
          <w:bCs/>
          <w:szCs w:val="28"/>
          <w:rPrChange w:id="19" w:author="DELL" w:date="2025-10-29T15:41:00Z">
            <w:rPr>
              <w:rFonts w:asciiTheme="majorHAnsi" w:eastAsia="Times New Roman" w:hAnsiTheme="majorHAnsi" w:cstheme="majorHAnsi"/>
              <w:bCs/>
              <w:i/>
              <w:iCs/>
              <w:spacing w:val="-4"/>
              <w:szCs w:val="28"/>
            </w:rPr>
          </w:rPrChange>
        </w:rPr>
        <w:t xml:space="preserve">Xã nhóm </w:t>
      </w:r>
      <w:r w:rsidRPr="00FC4BBA">
        <w:rPr>
          <w:rFonts w:asciiTheme="majorHAnsi" w:eastAsia="Times New Roman" w:hAnsiTheme="majorHAnsi" w:cstheme="majorHAnsi"/>
          <w:bCs/>
          <w:szCs w:val="28"/>
          <w:lang w:val="vi-VN"/>
          <w:rPrChange w:id="20" w:author="DELL" w:date="2025-10-29T15:41:00Z">
            <w:rPr>
              <w:rFonts w:asciiTheme="majorHAnsi" w:eastAsia="Times New Roman" w:hAnsiTheme="majorHAnsi" w:cstheme="majorHAnsi"/>
              <w:bCs/>
              <w:i/>
              <w:iCs/>
              <w:spacing w:val="-4"/>
              <w:szCs w:val="28"/>
              <w:lang w:val="vi-VN"/>
            </w:rPr>
          </w:rPrChange>
        </w:rPr>
        <w:t>3</w:t>
      </w:r>
      <w:r w:rsidR="00071FE6" w:rsidRPr="00FC4BBA">
        <w:rPr>
          <w:rFonts w:asciiTheme="majorHAnsi" w:eastAsia="Times New Roman" w:hAnsiTheme="majorHAnsi" w:cstheme="majorHAnsi"/>
          <w:bCs/>
          <w:szCs w:val="28"/>
          <w:rPrChange w:id="21" w:author="DELL" w:date="2025-10-29T15:41:00Z">
            <w:rPr>
              <w:rFonts w:asciiTheme="majorHAnsi" w:eastAsia="Times New Roman" w:hAnsiTheme="majorHAnsi" w:cstheme="majorHAnsi"/>
              <w:bCs/>
              <w:spacing w:val="-4"/>
              <w:szCs w:val="28"/>
            </w:rPr>
          </w:rPrChange>
        </w:rPr>
        <w:t xml:space="preserve"> là </w:t>
      </w:r>
      <w:r w:rsidR="00071FE6" w:rsidRPr="00620EAA">
        <w:rPr>
          <w:rFonts w:asciiTheme="majorHAnsi" w:hAnsiTheme="majorHAnsi"/>
          <w:szCs w:val="28"/>
          <w:rPrChange w:id="22" w:author="DELL" w:date="2025-11-04T15:04:00Z">
            <w:rPr>
              <w:rFonts w:asciiTheme="majorHAnsi" w:hAnsiTheme="majorHAnsi"/>
              <w:spacing w:val="-4"/>
              <w:szCs w:val="28"/>
            </w:rPr>
          </w:rPrChange>
        </w:rPr>
        <w:t>xã nghèo</w:t>
      </w:r>
      <w:r w:rsidR="00071FE6" w:rsidRPr="00FC4BBA">
        <w:rPr>
          <w:rFonts w:asciiTheme="majorHAnsi" w:hAnsiTheme="majorHAnsi"/>
          <w:szCs w:val="28"/>
          <w:rPrChange w:id="23" w:author="DELL" w:date="2025-10-29T15:41:00Z">
            <w:rPr>
              <w:rFonts w:asciiTheme="majorHAnsi" w:hAnsiTheme="majorHAnsi"/>
              <w:spacing w:val="-4"/>
              <w:szCs w:val="28"/>
            </w:rPr>
          </w:rPrChange>
        </w:rPr>
        <w:t xml:space="preserve"> hoặc </w:t>
      </w:r>
      <w:r w:rsidR="00071FE6" w:rsidRPr="00FC4BBA">
        <w:rPr>
          <w:rFonts w:asciiTheme="majorHAnsi" w:eastAsia="Times New Roman" w:hAnsiTheme="majorHAnsi" w:cstheme="majorHAnsi"/>
          <w:bCs/>
          <w:szCs w:val="28"/>
          <w:rPrChange w:id="24" w:author="DELL" w:date="2025-10-29T15:41:00Z">
            <w:rPr>
              <w:rFonts w:asciiTheme="majorHAnsi" w:eastAsia="Times New Roman" w:hAnsiTheme="majorHAnsi" w:cstheme="majorHAnsi"/>
              <w:bCs/>
              <w:spacing w:val="-4"/>
              <w:szCs w:val="28"/>
            </w:rPr>
          </w:rPrChange>
        </w:rPr>
        <w:t>xã khu</w:t>
      </w:r>
      <w:r w:rsidR="00071FE6" w:rsidRPr="00FC4BBA">
        <w:rPr>
          <w:rFonts w:asciiTheme="majorHAnsi" w:eastAsia="Times New Roman" w:hAnsiTheme="majorHAnsi" w:cstheme="majorHAnsi"/>
          <w:bCs/>
          <w:szCs w:val="28"/>
          <w:lang w:val="vi-VN"/>
          <w:rPrChange w:id="25" w:author="DELL" w:date="2025-10-29T15:41:00Z">
            <w:rPr>
              <w:rFonts w:asciiTheme="majorHAnsi" w:eastAsia="Times New Roman" w:hAnsiTheme="majorHAnsi" w:cstheme="majorHAnsi"/>
              <w:bCs/>
              <w:spacing w:val="-4"/>
              <w:szCs w:val="28"/>
              <w:lang w:val="vi-VN"/>
            </w:rPr>
          </w:rPrChange>
        </w:rPr>
        <w:t xml:space="preserve"> vực II</w:t>
      </w:r>
      <w:r w:rsidR="00071FE6" w:rsidRPr="00FC4BBA">
        <w:rPr>
          <w:rFonts w:asciiTheme="majorHAnsi" w:eastAsia="Times New Roman" w:hAnsiTheme="majorHAnsi" w:cstheme="majorHAnsi"/>
          <w:bCs/>
          <w:szCs w:val="28"/>
          <w:rPrChange w:id="26" w:author="DELL" w:date="2025-10-29T15:41:00Z">
            <w:rPr>
              <w:rFonts w:asciiTheme="majorHAnsi" w:eastAsia="Times New Roman" w:hAnsiTheme="majorHAnsi" w:cstheme="majorHAnsi"/>
              <w:bCs/>
              <w:spacing w:val="-4"/>
              <w:szCs w:val="28"/>
            </w:rPr>
          </w:rPrChange>
        </w:rPr>
        <w:t xml:space="preserve"> và</w:t>
      </w:r>
      <w:r w:rsidR="00071FE6" w:rsidRPr="00FC4BBA">
        <w:rPr>
          <w:rFonts w:asciiTheme="majorHAnsi" w:eastAsia="Times New Roman" w:hAnsiTheme="majorHAnsi" w:cstheme="majorHAnsi"/>
          <w:bCs/>
          <w:szCs w:val="28"/>
          <w:lang w:val="vi-VN"/>
          <w:rPrChange w:id="27" w:author="DELL" w:date="2025-10-29T15:41:00Z">
            <w:rPr>
              <w:rFonts w:asciiTheme="majorHAnsi" w:eastAsia="Times New Roman" w:hAnsiTheme="majorHAnsi" w:cstheme="majorHAnsi"/>
              <w:bCs/>
              <w:spacing w:val="-4"/>
              <w:szCs w:val="28"/>
              <w:lang w:val="vi-VN"/>
            </w:rPr>
          </w:rPrChange>
        </w:rPr>
        <w:t xml:space="preserve"> xã khu vực III </w:t>
      </w:r>
      <w:r w:rsidR="00071FE6" w:rsidRPr="00FC4BBA">
        <w:rPr>
          <w:rFonts w:asciiTheme="majorHAnsi" w:eastAsia="Times New Roman" w:hAnsiTheme="majorHAnsi" w:cstheme="majorHAnsi"/>
          <w:bCs/>
          <w:szCs w:val="28"/>
          <w:rPrChange w:id="28" w:author="DELL" w:date="2025-10-29T15:41:00Z">
            <w:rPr>
              <w:rFonts w:asciiTheme="majorHAnsi" w:eastAsia="Times New Roman" w:hAnsiTheme="majorHAnsi" w:cstheme="majorHAnsi"/>
              <w:bCs/>
              <w:spacing w:val="-4"/>
              <w:szCs w:val="28"/>
            </w:rPr>
          </w:rPrChange>
        </w:rPr>
        <w:t>thuộc địa bàn vùng đồng bào dân tộc thiểu số và miền núi</w:t>
      </w:r>
      <w:ins w:id="29" w:author="DELL" w:date="2025-11-05T14:13:00Z">
        <w:r w:rsidR="0081565A">
          <w:rPr>
            <w:rFonts w:asciiTheme="majorHAnsi" w:eastAsia="Times New Roman" w:hAnsiTheme="majorHAnsi" w:cstheme="majorHAnsi"/>
            <w:bCs/>
            <w:szCs w:val="28"/>
          </w:rPr>
          <w:t xml:space="preserve"> </w:t>
        </w:r>
      </w:ins>
      <w:del w:id="30" w:author="DELL" w:date="2025-10-21T09:27:00Z">
        <w:r w:rsidR="006B3C68" w:rsidRPr="00FC4BBA" w:rsidDel="00C42887">
          <w:rPr>
            <w:rFonts w:asciiTheme="majorHAnsi" w:eastAsia="Times New Roman" w:hAnsiTheme="majorHAnsi" w:cstheme="majorHAnsi"/>
            <w:bCs/>
            <w:szCs w:val="28"/>
            <w:rPrChange w:id="31" w:author="DELL" w:date="2025-10-29T15:41:00Z">
              <w:rPr>
                <w:rFonts w:asciiTheme="majorHAnsi" w:eastAsia="Times New Roman" w:hAnsiTheme="majorHAnsi" w:cstheme="majorHAnsi"/>
                <w:bCs/>
                <w:spacing w:val="-4"/>
                <w:szCs w:val="28"/>
              </w:rPr>
            </w:rPrChange>
          </w:rPr>
          <w:delText xml:space="preserve"> </w:delText>
        </w:r>
      </w:del>
      <w:del w:id="32" w:author="Admin" w:date="2025-11-04T09:55:00Z">
        <w:r w:rsidR="006B3C68" w:rsidRPr="00FC4BBA" w:rsidDel="008458B4">
          <w:rPr>
            <w:rFonts w:asciiTheme="majorHAnsi" w:eastAsia="Times New Roman" w:hAnsiTheme="majorHAnsi" w:cstheme="majorHAnsi"/>
            <w:bCs/>
            <w:szCs w:val="28"/>
            <w:rPrChange w:id="33" w:author="DELL" w:date="2025-10-29T15:41:00Z">
              <w:rPr>
                <w:rFonts w:asciiTheme="majorHAnsi" w:eastAsia="Times New Roman" w:hAnsiTheme="majorHAnsi" w:cstheme="majorHAnsi"/>
                <w:bCs/>
                <w:spacing w:val="-4"/>
                <w:szCs w:val="28"/>
              </w:rPr>
            </w:rPrChange>
          </w:rPr>
          <w:delText xml:space="preserve">hoặc </w:delText>
        </w:r>
        <w:r w:rsidR="006B3C68" w:rsidRPr="00FC4BBA" w:rsidDel="008458B4">
          <w:rPr>
            <w:rFonts w:asciiTheme="majorHAnsi" w:hAnsiTheme="majorHAnsi"/>
            <w:szCs w:val="28"/>
            <w:lang w:val="vi-VN"/>
            <w:rPrChange w:id="34" w:author="DELL" w:date="2025-10-29T15:41:00Z">
              <w:rPr>
                <w:rFonts w:asciiTheme="majorHAnsi" w:hAnsiTheme="majorHAnsi"/>
                <w:spacing w:val="-4"/>
                <w:szCs w:val="28"/>
                <w:lang w:val="vi-VN"/>
              </w:rPr>
            </w:rPrChange>
          </w:rPr>
          <w:delText xml:space="preserve">xã được hình thành từ việc sắp xếp </w:delText>
        </w:r>
        <w:r w:rsidR="004F0BCA" w:rsidRPr="00FC4BBA" w:rsidDel="008458B4">
          <w:rPr>
            <w:rFonts w:asciiTheme="majorHAnsi" w:hAnsiTheme="majorHAnsi"/>
            <w:szCs w:val="28"/>
            <w:lang w:val="vi-VN"/>
            <w:rPrChange w:id="35" w:author="DELL" w:date="2025-10-29T15:41:00Z">
              <w:rPr>
                <w:rFonts w:asciiTheme="majorHAnsi" w:hAnsiTheme="majorHAnsi"/>
                <w:spacing w:val="-4"/>
                <w:szCs w:val="28"/>
                <w:lang w:val="vi-VN"/>
              </w:rPr>
            </w:rPrChange>
          </w:rPr>
          <w:delText xml:space="preserve">với </w:delText>
        </w:r>
        <w:r w:rsidR="006B3C68" w:rsidRPr="00FC4BBA" w:rsidDel="008458B4">
          <w:rPr>
            <w:rFonts w:asciiTheme="majorHAnsi" w:hAnsiTheme="majorHAnsi"/>
            <w:szCs w:val="28"/>
            <w:lang w:val="vi-VN"/>
            <w:rPrChange w:id="36" w:author="DELL" w:date="2025-10-29T15:41:00Z">
              <w:rPr>
                <w:rFonts w:asciiTheme="majorHAnsi" w:hAnsiTheme="majorHAnsi"/>
                <w:spacing w:val="-4"/>
                <w:szCs w:val="28"/>
                <w:lang w:val="vi-VN"/>
              </w:rPr>
            </w:rPrChange>
          </w:rPr>
          <w:sym w:font="Symbol" w:char="F0B3"/>
        </w:r>
        <w:r w:rsidR="006B3C68" w:rsidRPr="00FC4BBA" w:rsidDel="008458B4">
          <w:rPr>
            <w:rFonts w:asciiTheme="majorHAnsi" w:hAnsiTheme="majorHAnsi"/>
            <w:szCs w:val="28"/>
            <w:lang w:val="vi-VN"/>
            <w:rPrChange w:id="37" w:author="DELL" w:date="2025-10-29T15:41:00Z">
              <w:rPr>
                <w:rFonts w:asciiTheme="majorHAnsi" w:hAnsiTheme="majorHAnsi"/>
                <w:spacing w:val="-4"/>
                <w:szCs w:val="28"/>
                <w:lang w:val="vi-VN"/>
              </w:rPr>
            </w:rPrChange>
          </w:rPr>
          <w:delText xml:space="preserve">02 xã chưa đạt chuẩn nông thôn mới trước </w:delText>
        </w:r>
        <w:r w:rsidR="00B5525B" w:rsidRPr="00FC4BBA" w:rsidDel="008458B4">
          <w:rPr>
            <w:rFonts w:asciiTheme="majorHAnsi" w:hAnsiTheme="majorHAnsi"/>
            <w:szCs w:val="28"/>
            <w:rPrChange w:id="38" w:author="DELL" w:date="2025-10-29T15:41:00Z">
              <w:rPr>
                <w:rFonts w:asciiTheme="majorHAnsi" w:hAnsiTheme="majorHAnsi"/>
                <w:spacing w:val="-4"/>
                <w:szCs w:val="28"/>
              </w:rPr>
            </w:rPrChange>
          </w:rPr>
          <w:delText xml:space="preserve">thời điểm </w:delText>
        </w:r>
        <w:r w:rsidR="006B3C68" w:rsidRPr="00FC4BBA" w:rsidDel="008458B4">
          <w:rPr>
            <w:rFonts w:asciiTheme="majorHAnsi" w:hAnsiTheme="majorHAnsi"/>
            <w:szCs w:val="28"/>
            <w:lang w:val="vi-VN"/>
            <w:rPrChange w:id="39" w:author="DELL" w:date="2025-10-29T15:41:00Z">
              <w:rPr>
                <w:rFonts w:asciiTheme="majorHAnsi" w:hAnsiTheme="majorHAnsi"/>
                <w:spacing w:val="-4"/>
                <w:szCs w:val="28"/>
                <w:lang w:val="vi-VN"/>
              </w:rPr>
            </w:rPrChange>
          </w:rPr>
          <w:delText>ngày 01</w:delText>
        </w:r>
        <w:r w:rsidR="006B3C68" w:rsidRPr="00FC4BBA" w:rsidDel="008458B4">
          <w:rPr>
            <w:rFonts w:asciiTheme="majorHAnsi" w:hAnsiTheme="majorHAnsi"/>
            <w:szCs w:val="28"/>
            <w:rPrChange w:id="40" w:author="DELL" w:date="2025-10-29T15:41:00Z">
              <w:rPr>
                <w:rFonts w:asciiTheme="majorHAnsi" w:hAnsiTheme="majorHAnsi"/>
                <w:spacing w:val="-4"/>
                <w:szCs w:val="28"/>
              </w:rPr>
            </w:rPrChange>
          </w:rPr>
          <w:delText xml:space="preserve"> tháng 7 năm </w:delText>
        </w:r>
        <w:r w:rsidR="006B3C68" w:rsidRPr="00FC4BBA" w:rsidDel="008458B4">
          <w:rPr>
            <w:rFonts w:asciiTheme="majorHAnsi" w:hAnsiTheme="majorHAnsi"/>
            <w:szCs w:val="28"/>
            <w:lang w:val="vi-VN"/>
            <w:rPrChange w:id="41" w:author="DELL" w:date="2025-10-29T15:41:00Z">
              <w:rPr>
                <w:rFonts w:asciiTheme="majorHAnsi" w:hAnsiTheme="majorHAnsi"/>
                <w:spacing w:val="-4"/>
                <w:szCs w:val="28"/>
                <w:lang w:val="vi-VN"/>
              </w:rPr>
            </w:rPrChange>
          </w:rPr>
          <w:delText>2025</w:delText>
        </w:r>
      </w:del>
      <w:ins w:id="42" w:author="DELL" w:date="2025-10-29T15:40:00Z">
        <w:del w:id="43" w:author="Admin" w:date="2025-11-04T09:55:00Z">
          <w:r w:rsidR="00FC4BBA" w:rsidRPr="00FC4BBA" w:rsidDel="008458B4">
            <w:rPr>
              <w:rFonts w:asciiTheme="majorHAnsi" w:hAnsiTheme="majorHAnsi"/>
              <w:szCs w:val="28"/>
              <w:rPrChange w:id="44" w:author="DELL" w:date="2025-10-29T15:41:00Z">
                <w:rPr>
                  <w:rFonts w:asciiTheme="majorHAnsi" w:hAnsiTheme="majorHAnsi"/>
                  <w:spacing w:val="-4"/>
                  <w:szCs w:val="28"/>
                </w:rPr>
              </w:rPrChange>
            </w:rPr>
            <w:delText xml:space="preserve"> </w:delText>
          </w:r>
        </w:del>
        <w:r w:rsidR="00FC4BBA" w:rsidRPr="00EC2294">
          <w:rPr>
            <w:rFonts w:asciiTheme="majorHAnsi" w:hAnsiTheme="majorHAnsi"/>
            <w:color w:val="EE0000"/>
            <w:szCs w:val="28"/>
            <w:rPrChange w:id="45" w:author="Admin" w:date="2025-11-07T09:37:00Z">
              <w:rPr>
                <w:rFonts w:asciiTheme="majorHAnsi" w:hAnsiTheme="majorHAnsi"/>
                <w:spacing w:val="-4"/>
                <w:szCs w:val="28"/>
              </w:rPr>
            </w:rPrChange>
          </w:rPr>
          <w:t xml:space="preserve">được cấp có thẩm quyền phân </w:t>
        </w:r>
      </w:ins>
      <w:ins w:id="46" w:author="DELL" w:date="2025-10-29T15:41:00Z">
        <w:r w:rsidR="00FC4BBA" w:rsidRPr="00EC2294">
          <w:rPr>
            <w:rFonts w:asciiTheme="majorHAnsi" w:hAnsiTheme="majorHAnsi"/>
            <w:color w:val="EE0000"/>
            <w:szCs w:val="28"/>
            <w:rPrChange w:id="47" w:author="Admin" w:date="2025-11-07T09:37:00Z">
              <w:rPr>
                <w:rFonts w:asciiTheme="majorHAnsi" w:hAnsiTheme="majorHAnsi"/>
                <w:spacing w:val="-4"/>
                <w:szCs w:val="28"/>
              </w:rPr>
            </w:rPrChange>
          </w:rPr>
          <w:t>định</w:t>
        </w:r>
      </w:ins>
      <w:ins w:id="48" w:author="DELL" w:date="2025-10-29T15:40:00Z">
        <w:r w:rsidR="00FC4BBA" w:rsidRPr="00EC2294">
          <w:rPr>
            <w:rFonts w:asciiTheme="majorHAnsi" w:hAnsiTheme="majorHAnsi"/>
            <w:color w:val="EE0000"/>
            <w:szCs w:val="28"/>
            <w:rPrChange w:id="49" w:author="Admin" w:date="2025-11-07T09:37:00Z">
              <w:rPr>
                <w:rFonts w:asciiTheme="majorHAnsi" w:hAnsiTheme="majorHAnsi"/>
                <w:spacing w:val="-4"/>
                <w:szCs w:val="28"/>
              </w:rPr>
            </w:rPrChange>
          </w:rPr>
          <w:t xml:space="preserve"> theo quy định</w:t>
        </w:r>
      </w:ins>
      <w:r w:rsidR="00C1468C" w:rsidRPr="00EC2294">
        <w:rPr>
          <w:rFonts w:asciiTheme="majorHAnsi" w:eastAsia="Times New Roman" w:hAnsiTheme="majorHAnsi" w:cstheme="majorHAnsi"/>
          <w:bCs/>
          <w:color w:val="EE0000"/>
          <w:szCs w:val="28"/>
          <w:rPrChange w:id="50" w:author="Admin" w:date="2025-11-07T09:37:00Z">
            <w:rPr>
              <w:rFonts w:asciiTheme="majorHAnsi" w:eastAsia="Times New Roman" w:hAnsiTheme="majorHAnsi" w:cstheme="majorHAnsi"/>
              <w:bCs/>
              <w:spacing w:val="-4"/>
              <w:szCs w:val="28"/>
            </w:rPr>
          </w:rPrChange>
        </w:rPr>
        <w:t xml:space="preserve">. </w:t>
      </w:r>
    </w:p>
    <w:p w14:paraId="44A03542" w14:textId="3BF24CFC" w:rsidR="00F96861" w:rsidDel="00EC2294" w:rsidRDefault="0039321C" w:rsidP="003758BB">
      <w:pPr>
        <w:spacing w:before="120" w:line="360" w:lineRule="atLeast"/>
        <w:ind w:firstLine="720"/>
        <w:jc w:val="both"/>
        <w:rPr>
          <w:del w:id="51" w:author="Admin" w:date="2025-11-07T09:37:00Z"/>
          <w:szCs w:val="28"/>
        </w:rPr>
      </w:pPr>
      <w:r>
        <w:rPr>
          <w:rFonts w:asciiTheme="majorHAnsi" w:eastAsia="Times New Roman" w:hAnsiTheme="majorHAnsi" w:cstheme="majorHAnsi"/>
          <w:bCs/>
          <w:spacing w:val="-4"/>
          <w:szCs w:val="28"/>
        </w:rPr>
        <w:t>4.</w:t>
      </w:r>
      <w:ins w:id="52" w:author="Admin" w:date="2025-11-07T09:37:00Z">
        <w:r w:rsidR="00EC2294">
          <w:rPr>
            <w:rFonts w:asciiTheme="majorHAnsi" w:eastAsia="Times New Roman" w:hAnsiTheme="majorHAnsi" w:cstheme="majorHAnsi"/>
            <w:bCs/>
            <w:spacing w:val="-4"/>
            <w:szCs w:val="28"/>
          </w:rPr>
          <w:t xml:space="preserve"> </w:t>
        </w:r>
      </w:ins>
      <w:del w:id="53" w:author="Admin" w:date="2025-11-07T09:37:00Z">
        <w:r w:rsidDel="00EC2294">
          <w:rPr>
            <w:rFonts w:asciiTheme="majorHAnsi" w:eastAsia="Times New Roman" w:hAnsiTheme="majorHAnsi" w:cstheme="majorHAnsi"/>
            <w:bCs/>
            <w:spacing w:val="-4"/>
            <w:szCs w:val="28"/>
          </w:rPr>
          <w:delText xml:space="preserve"> </w:delText>
        </w:r>
      </w:del>
    </w:p>
    <w:p w14:paraId="2000203B" w14:textId="7B00F208" w:rsidR="007A698A" w:rsidRPr="00EC2294" w:rsidDel="00620EAA" w:rsidRDefault="008E3D64">
      <w:pPr>
        <w:spacing w:before="120" w:line="360" w:lineRule="atLeast"/>
        <w:jc w:val="both"/>
        <w:rPr>
          <w:ins w:id="54" w:author="Admin" w:date="2025-11-04T09:33:00Z"/>
          <w:del w:id="55" w:author="DELL" w:date="2025-11-04T15:04:00Z"/>
          <w:color w:val="EE0000"/>
          <w:szCs w:val="28"/>
          <w:rPrChange w:id="56" w:author="Admin" w:date="2025-11-07T09:37:00Z">
            <w:rPr>
              <w:ins w:id="57" w:author="Admin" w:date="2025-11-04T09:33:00Z"/>
              <w:del w:id="58" w:author="DELL" w:date="2025-11-04T15:04:00Z"/>
              <w:szCs w:val="28"/>
            </w:rPr>
          </w:rPrChange>
        </w:rPr>
        <w:pPrChange w:id="59" w:author="Admin" w:date="2025-11-07T09:37:00Z">
          <w:pPr>
            <w:spacing w:before="120" w:line="360" w:lineRule="atLeast"/>
            <w:ind w:firstLine="720"/>
            <w:jc w:val="both"/>
          </w:pPr>
        </w:pPrChange>
      </w:pPr>
      <w:r w:rsidRPr="00EC2294">
        <w:rPr>
          <w:rFonts w:asciiTheme="majorHAnsi" w:eastAsia="Times New Roman" w:hAnsiTheme="majorHAnsi" w:cstheme="majorHAnsi"/>
          <w:bCs/>
          <w:color w:val="EE0000"/>
          <w:spacing w:val="-4"/>
          <w:szCs w:val="28"/>
          <w:rPrChange w:id="60" w:author="Admin" w:date="2025-11-07T09:37:00Z">
            <w:rPr>
              <w:rFonts w:asciiTheme="majorHAnsi" w:eastAsia="Times New Roman" w:hAnsiTheme="majorHAnsi" w:cstheme="majorHAnsi"/>
              <w:bCs/>
              <w:spacing w:val="-4"/>
              <w:szCs w:val="28"/>
            </w:rPr>
          </w:rPrChange>
        </w:rPr>
        <w:t>Thí điểm xây dựng xã</w:t>
      </w:r>
      <w:r w:rsidR="007A698A" w:rsidRPr="00EC2294">
        <w:rPr>
          <w:color w:val="EE0000"/>
          <w:szCs w:val="28"/>
          <w:rPrChange w:id="61" w:author="Admin" w:date="2025-11-07T09:37:00Z">
            <w:rPr>
              <w:szCs w:val="28"/>
            </w:rPr>
          </w:rPrChange>
        </w:rPr>
        <w:t xml:space="preserve"> nông thôn mới hiện đại là </w:t>
      </w:r>
      <w:r w:rsidRPr="00EC2294">
        <w:rPr>
          <w:color w:val="EE0000"/>
          <w:szCs w:val="28"/>
          <w:rPrChange w:id="62" w:author="Admin" w:date="2025-11-07T09:37:00Z">
            <w:rPr>
              <w:szCs w:val="28"/>
            </w:rPr>
          </w:rPrChange>
        </w:rPr>
        <w:t xml:space="preserve">xây dựng </w:t>
      </w:r>
      <w:r w:rsidR="007A698A" w:rsidRPr="00EC2294">
        <w:rPr>
          <w:color w:val="EE0000"/>
          <w:szCs w:val="28"/>
          <w:rPrChange w:id="63" w:author="Admin" w:date="2025-11-07T09:37:00Z">
            <w:rPr>
              <w:szCs w:val="28"/>
            </w:rPr>
          </w:rPrChange>
        </w:rPr>
        <w:t xml:space="preserve">xã có kết cấu hạ tầng kinh tế - xã hội đồng bộ và thông minh, kinh tế phát triển bền vững dựa trên chuyển đổi số, môi trường sống </w:t>
      </w:r>
      <w:del w:id="64" w:author="DELL" w:date="2025-11-06T08:38:00Z">
        <w:r w:rsidR="007A698A" w:rsidRPr="00EC2294" w:rsidDel="005031FB">
          <w:rPr>
            <w:color w:val="EE0000"/>
            <w:szCs w:val="28"/>
            <w:rPrChange w:id="65" w:author="Admin" w:date="2025-11-07T09:37:00Z">
              <w:rPr>
                <w:szCs w:val="28"/>
              </w:rPr>
            </w:rPrChange>
          </w:rPr>
          <w:delText>trong lành</w:delText>
        </w:r>
      </w:del>
      <w:ins w:id="66" w:author="DELL" w:date="2025-11-06T08:38:00Z">
        <w:r w:rsidR="005031FB" w:rsidRPr="00EC2294">
          <w:rPr>
            <w:color w:val="EE0000"/>
            <w:szCs w:val="28"/>
            <w:rPrChange w:id="67" w:author="Admin" w:date="2025-11-07T09:37:00Z">
              <w:rPr>
                <w:szCs w:val="28"/>
              </w:rPr>
            </w:rPrChange>
          </w:rPr>
          <w:t>an toàn</w:t>
        </w:r>
      </w:ins>
      <w:ins w:id="68" w:author="Admin" w:date="2025-11-04T09:33:00Z">
        <w:r w:rsidR="007A698A" w:rsidRPr="00EC2294">
          <w:rPr>
            <w:color w:val="EE0000"/>
            <w:szCs w:val="28"/>
            <w:rPrChange w:id="69" w:author="Admin" w:date="2025-11-07T09:37:00Z">
              <w:rPr>
                <w:szCs w:val="28"/>
              </w:rPr>
            </w:rPrChange>
          </w:rPr>
          <w:t xml:space="preserve"> và giàu bản sắc văn hóa, </w:t>
        </w:r>
        <w:del w:id="70" w:author="DELL" w:date="2025-11-06T08:56:00Z">
          <w:r w:rsidR="007A698A" w:rsidRPr="00EC2294" w:rsidDel="00781788">
            <w:rPr>
              <w:color w:val="EE0000"/>
              <w:szCs w:val="28"/>
              <w:rPrChange w:id="71" w:author="Admin" w:date="2025-11-07T09:37:00Z">
                <w:rPr>
                  <w:szCs w:val="28"/>
                </w:rPr>
              </w:rPrChange>
            </w:rPr>
            <w:delText xml:space="preserve">nơi người dân có </w:delText>
          </w:r>
        </w:del>
        <w:r w:rsidR="007A698A" w:rsidRPr="00EC2294">
          <w:rPr>
            <w:color w:val="EE0000"/>
            <w:szCs w:val="28"/>
            <w:rPrChange w:id="72" w:author="Admin" w:date="2025-11-07T09:37:00Z">
              <w:rPr>
                <w:szCs w:val="28"/>
              </w:rPr>
            </w:rPrChange>
          </w:rPr>
          <w:t xml:space="preserve">chất lượng </w:t>
        </w:r>
      </w:ins>
      <w:ins w:id="73" w:author="DELL" w:date="2025-11-06T08:40:00Z">
        <w:r w:rsidR="001C2969" w:rsidRPr="00EC2294">
          <w:rPr>
            <w:color w:val="EE0000"/>
            <w:szCs w:val="28"/>
            <w:rPrChange w:id="74" w:author="Admin" w:date="2025-11-07T09:37:00Z">
              <w:rPr>
                <w:szCs w:val="28"/>
              </w:rPr>
            </w:rPrChange>
          </w:rPr>
          <w:t xml:space="preserve">cuộc </w:t>
        </w:r>
      </w:ins>
      <w:ins w:id="75" w:author="Admin" w:date="2025-11-04T09:33:00Z">
        <w:r w:rsidR="007A698A" w:rsidRPr="00EC2294">
          <w:rPr>
            <w:color w:val="EE0000"/>
            <w:szCs w:val="28"/>
            <w:rPrChange w:id="76" w:author="Admin" w:date="2025-11-07T09:37:00Z">
              <w:rPr>
                <w:szCs w:val="28"/>
              </w:rPr>
            </w:rPrChange>
          </w:rPr>
          <w:t>sống</w:t>
        </w:r>
      </w:ins>
      <w:ins w:id="77" w:author="DELL" w:date="2025-11-06T08:56:00Z">
        <w:r w:rsidR="00781788" w:rsidRPr="00EC2294">
          <w:rPr>
            <w:color w:val="EE0000"/>
            <w:szCs w:val="28"/>
            <w:rPrChange w:id="78" w:author="Admin" w:date="2025-11-07T09:37:00Z">
              <w:rPr>
                <w:szCs w:val="28"/>
              </w:rPr>
            </w:rPrChange>
          </w:rPr>
          <w:t xml:space="preserve"> của người dân được</w:t>
        </w:r>
      </w:ins>
      <w:ins w:id="79" w:author="DELL" w:date="2025-11-06T08:58:00Z">
        <w:r w:rsidR="00F72AF3" w:rsidRPr="00EC2294">
          <w:rPr>
            <w:color w:val="EE0000"/>
            <w:szCs w:val="28"/>
            <w:rPrChange w:id="80" w:author="Admin" w:date="2025-11-07T09:37:00Z">
              <w:rPr>
                <w:szCs w:val="28"/>
              </w:rPr>
            </w:rPrChange>
          </w:rPr>
          <w:t xml:space="preserve"> nâng</w:t>
        </w:r>
      </w:ins>
      <w:ins w:id="81" w:author="Admin" w:date="2025-11-04T09:33:00Z">
        <w:r w:rsidR="007A698A" w:rsidRPr="00EC2294">
          <w:rPr>
            <w:color w:val="EE0000"/>
            <w:szCs w:val="28"/>
            <w:rPrChange w:id="82" w:author="Admin" w:date="2025-11-07T09:37:00Z">
              <w:rPr>
                <w:szCs w:val="28"/>
              </w:rPr>
            </w:rPrChange>
          </w:rPr>
          <w:t xml:space="preserve"> cao cả về vật chất lẫn tinh thần, </w:t>
        </w:r>
      </w:ins>
      <w:ins w:id="83" w:author="Admin" w:date="2025-11-04T09:42:00Z">
        <w:r w:rsidRPr="00EC2294">
          <w:rPr>
            <w:color w:val="EE0000"/>
            <w:szCs w:val="28"/>
            <w:rPrChange w:id="84" w:author="Admin" w:date="2025-11-07T09:37:00Z">
              <w:rPr>
                <w:szCs w:val="28"/>
              </w:rPr>
            </w:rPrChange>
          </w:rPr>
          <w:t>tiệm cận điều kiện về hạ tầng và dịch vụ của đô thị thông minh</w:t>
        </w:r>
      </w:ins>
      <w:ins w:id="85" w:author="Admin" w:date="2025-11-04T09:33:00Z">
        <w:r w:rsidR="007A698A" w:rsidRPr="00EC2294">
          <w:rPr>
            <w:color w:val="EE0000"/>
            <w:szCs w:val="28"/>
            <w:rPrChange w:id="86" w:author="Admin" w:date="2025-11-07T09:37:00Z">
              <w:rPr>
                <w:szCs w:val="28"/>
              </w:rPr>
            </w:rPrChange>
          </w:rPr>
          <w:t>.</w:t>
        </w:r>
      </w:ins>
    </w:p>
    <w:p w14:paraId="175D39A0" w14:textId="77777777" w:rsidR="00C13F5E" w:rsidRPr="00143293" w:rsidRDefault="00C13F5E">
      <w:pPr>
        <w:spacing w:before="120" w:line="360" w:lineRule="atLeast"/>
        <w:ind w:firstLine="720"/>
        <w:jc w:val="both"/>
        <w:rPr>
          <w:ins w:id="87" w:author="DELL" w:date="2025-10-28T15:17:00Z"/>
          <w:rFonts w:asciiTheme="majorHAnsi" w:eastAsia="Times New Roman" w:hAnsiTheme="majorHAnsi" w:cstheme="majorHAnsi"/>
          <w:bCs/>
          <w:spacing w:val="-4"/>
          <w:szCs w:val="28"/>
        </w:rPr>
        <w:pPrChange w:id="88" w:author="DELL" w:date="2025-11-04T15:04:00Z">
          <w:pPr>
            <w:spacing w:before="120" w:line="380" w:lineRule="atLeast"/>
            <w:ind w:firstLine="720"/>
            <w:jc w:val="both"/>
          </w:pPr>
        </w:pPrChange>
      </w:pPr>
    </w:p>
    <w:p w14:paraId="32805385" w14:textId="60A3119A" w:rsidR="00391C76" w:rsidRPr="00143293" w:rsidRDefault="003E11D6" w:rsidP="003758BB">
      <w:pPr>
        <w:spacing w:before="120" w:line="360" w:lineRule="atLeast"/>
        <w:ind w:firstLine="720"/>
        <w:jc w:val="both"/>
        <w:rPr>
          <w:rFonts w:asciiTheme="majorHAnsi" w:eastAsia="Times New Roman" w:hAnsiTheme="majorHAnsi" w:cstheme="majorHAnsi"/>
          <w:b/>
          <w:szCs w:val="28"/>
        </w:rPr>
      </w:pPr>
      <w:r w:rsidRPr="00143293">
        <w:rPr>
          <w:rFonts w:asciiTheme="majorHAnsi" w:eastAsia="Times New Roman" w:hAnsiTheme="majorHAnsi" w:cstheme="majorHAnsi"/>
          <w:b/>
          <w:szCs w:val="28"/>
        </w:rPr>
        <w:t xml:space="preserve">Điều </w:t>
      </w:r>
      <w:r w:rsidR="003076E0" w:rsidRPr="00143293">
        <w:rPr>
          <w:rFonts w:asciiTheme="majorHAnsi" w:eastAsia="Times New Roman" w:hAnsiTheme="majorHAnsi" w:cstheme="majorHAnsi"/>
          <w:b/>
          <w:szCs w:val="28"/>
        </w:rPr>
        <w:t>3</w:t>
      </w:r>
      <w:r w:rsidRPr="00143293">
        <w:rPr>
          <w:rFonts w:asciiTheme="majorHAnsi" w:eastAsia="Times New Roman" w:hAnsiTheme="majorHAnsi" w:cstheme="majorHAnsi"/>
          <w:b/>
          <w:szCs w:val="28"/>
        </w:rPr>
        <w:t xml:space="preserve">. </w:t>
      </w:r>
      <w:r w:rsidR="00B345D6" w:rsidRPr="00A4173B">
        <w:rPr>
          <w:rFonts w:asciiTheme="majorHAnsi" w:eastAsia="Times New Roman" w:hAnsiTheme="majorHAnsi" w:cstheme="majorHAnsi"/>
          <w:b/>
          <w:szCs w:val="28"/>
          <w:rPrChange w:id="89" w:author="DELL" w:date="2025-10-21T17:56:00Z">
            <w:rPr>
              <w:rFonts w:asciiTheme="majorHAnsi" w:eastAsia="Times New Roman" w:hAnsiTheme="majorHAnsi" w:cstheme="majorHAnsi"/>
              <w:bCs/>
              <w:szCs w:val="28"/>
            </w:rPr>
          </w:rPrChange>
        </w:rPr>
        <w:t>Tổ chức thực hiện</w:t>
      </w:r>
    </w:p>
    <w:p w14:paraId="7FD8D01D" w14:textId="10846565" w:rsidR="000C384C" w:rsidRPr="00143293" w:rsidRDefault="00717DE6" w:rsidP="000C384C">
      <w:pPr>
        <w:spacing w:before="120" w:line="340" w:lineRule="atLeast"/>
        <w:ind w:firstLine="720"/>
        <w:jc w:val="both"/>
        <w:rPr>
          <w:rFonts w:asciiTheme="majorHAnsi" w:eastAsia="Times New Roman" w:hAnsiTheme="majorHAnsi" w:cstheme="majorHAnsi"/>
          <w:bCs/>
          <w:szCs w:val="28"/>
          <w:lang w:val="vi-VN"/>
        </w:rPr>
      </w:pPr>
      <w:r w:rsidRPr="00143293">
        <w:rPr>
          <w:rFonts w:asciiTheme="majorHAnsi" w:eastAsia="Times New Roman" w:hAnsiTheme="majorHAnsi" w:cstheme="majorHAnsi"/>
          <w:szCs w:val="28"/>
        </w:rPr>
        <w:t>1. Các bộ, ngành liên quan căn cứ chức năng quản lý nhà nước</w:t>
      </w:r>
      <w:r w:rsidR="00AC34C7" w:rsidRPr="00143293">
        <w:rPr>
          <w:rFonts w:asciiTheme="majorHAnsi" w:eastAsia="Times New Roman" w:hAnsiTheme="majorHAnsi" w:cstheme="majorHAnsi"/>
          <w:szCs w:val="28"/>
        </w:rPr>
        <w:t xml:space="preserve">, </w:t>
      </w:r>
      <w:r w:rsidR="00D223E0" w:rsidRPr="00143293">
        <w:rPr>
          <w:rFonts w:asciiTheme="majorHAnsi" w:eastAsia="Times New Roman" w:hAnsiTheme="majorHAnsi" w:cstheme="majorHAnsi"/>
          <w:szCs w:val="28"/>
        </w:rPr>
        <w:t xml:space="preserve">ban hành </w:t>
      </w:r>
      <w:r w:rsidR="00C9738E" w:rsidRPr="00143293">
        <w:rPr>
          <w:rFonts w:asciiTheme="majorHAnsi" w:eastAsia="Times New Roman" w:hAnsiTheme="majorHAnsi" w:cstheme="majorHAnsi"/>
          <w:szCs w:val="28"/>
        </w:rPr>
        <w:t xml:space="preserve">văn bản </w:t>
      </w:r>
      <w:r w:rsidR="00D223E0" w:rsidRPr="00143293">
        <w:rPr>
          <w:rFonts w:asciiTheme="majorHAnsi" w:eastAsia="Times New Roman" w:hAnsiTheme="majorHAnsi" w:cstheme="majorHAnsi"/>
          <w:szCs w:val="28"/>
        </w:rPr>
        <w:t xml:space="preserve">hướng dẫn thực hiện đối với các tiêu chí thuộc </w:t>
      </w:r>
      <w:r w:rsidR="00D223E0" w:rsidRPr="00143293">
        <w:rPr>
          <w:rFonts w:asciiTheme="majorHAnsi" w:eastAsia="Times New Roman" w:hAnsiTheme="majorHAnsi" w:cstheme="majorHAnsi"/>
          <w:bCs/>
          <w:szCs w:val="28"/>
        </w:rPr>
        <w:t xml:space="preserve">Bộ tiêu chí quốc gia về </w:t>
      </w:r>
      <w:r w:rsidR="00AC6262" w:rsidRPr="00143293">
        <w:rPr>
          <w:rFonts w:asciiTheme="majorHAnsi" w:eastAsia="Times New Roman" w:hAnsiTheme="majorHAnsi" w:cstheme="majorHAnsi"/>
          <w:bCs/>
          <w:szCs w:val="28"/>
        </w:rPr>
        <w:t xml:space="preserve">xã </w:t>
      </w:r>
      <w:r w:rsidR="00D223E0" w:rsidRPr="00143293">
        <w:rPr>
          <w:rFonts w:asciiTheme="majorHAnsi" w:eastAsia="Times New Roman" w:hAnsiTheme="majorHAnsi" w:cstheme="majorHAnsi"/>
          <w:bCs/>
          <w:szCs w:val="28"/>
        </w:rPr>
        <w:t>nông thôn mới</w:t>
      </w:r>
      <w:r w:rsidR="005501DD" w:rsidRPr="00143293">
        <w:rPr>
          <w:rFonts w:asciiTheme="majorHAnsi" w:eastAsia="Times New Roman" w:hAnsiTheme="majorHAnsi" w:cstheme="majorHAnsi"/>
          <w:bCs/>
          <w:szCs w:val="28"/>
        </w:rPr>
        <w:t xml:space="preserve"> </w:t>
      </w:r>
      <w:r w:rsidR="00D223E0" w:rsidRPr="00143293">
        <w:rPr>
          <w:rFonts w:asciiTheme="majorHAnsi" w:eastAsia="Times New Roman" w:hAnsiTheme="majorHAnsi" w:cstheme="majorHAnsi"/>
          <w:bCs/>
          <w:szCs w:val="28"/>
        </w:rPr>
        <w:t>giai đoạn 2026</w:t>
      </w:r>
      <w:r w:rsidR="00C26955" w:rsidRPr="00143293">
        <w:rPr>
          <w:rFonts w:asciiTheme="majorHAnsi" w:eastAsia="Times New Roman" w:hAnsiTheme="majorHAnsi" w:cstheme="majorHAnsi"/>
          <w:bCs/>
          <w:szCs w:val="28"/>
        </w:rPr>
        <w:t>-</w:t>
      </w:r>
      <w:r w:rsidR="00D223E0" w:rsidRPr="00143293">
        <w:rPr>
          <w:rFonts w:asciiTheme="majorHAnsi" w:eastAsia="Times New Roman" w:hAnsiTheme="majorHAnsi" w:cstheme="majorHAnsi"/>
          <w:bCs/>
          <w:szCs w:val="28"/>
        </w:rPr>
        <w:t>2030</w:t>
      </w:r>
      <w:r w:rsidR="005501DD" w:rsidRPr="00143293">
        <w:rPr>
          <w:rFonts w:asciiTheme="majorHAnsi" w:eastAsia="Times New Roman" w:hAnsiTheme="majorHAnsi" w:cstheme="majorHAnsi"/>
          <w:bCs/>
          <w:szCs w:val="28"/>
        </w:rPr>
        <w:t xml:space="preserve"> quy định tại </w:t>
      </w:r>
      <w:r w:rsidR="00AC6262" w:rsidRPr="00143293">
        <w:rPr>
          <w:rFonts w:asciiTheme="majorHAnsi" w:eastAsia="Times New Roman" w:hAnsiTheme="majorHAnsi" w:cstheme="majorHAnsi"/>
          <w:bCs/>
          <w:szCs w:val="28"/>
        </w:rPr>
        <w:t xml:space="preserve">khoản 1 </w:t>
      </w:r>
      <w:r w:rsidR="005501DD" w:rsidRPr="00143293">
        <w:rPr>
          <w:rFonts w:asciiTheme="majorHAnsi" w:eastAsia="Times New Roman" w:hAnsiTheme="majorHAnsi" w:cstheme="majorHAnsi"/>
          <w:bCs/>
          <w:szCs w:val="28"/>
        </w:rPr>
        <w:t>Điều 1</w:t>
      </w:r>
      <w:r w:rsidR="00D20D40" w:rsidRPr="00143293">
        <w:rPr>
          <w:rFonts w:asciiTheme="majorHAnsi" w:eastAsia="Times New Roman" w:hAnsiTheme="majorHAnsi" w:cstheme="majorHAnsi"/>
          <w:bCs/>
          <w:szCs w:val="28"/>
        </w:rPr>
        <w:t xml:space="preserve"> và các điều kiện thuộc Quy định tỉnh, thành phố trực thuộc trung ương hoàn thành nhiệm vụ xây dựng nông thôn mới giai đoạn 2026-2030 quy định tại khoản 3 Điều 1 </w:t>
      </w:r>
      <w:r w:rsidR="005501DD" w:rsidRPr="00143293">
        <w:rPr>
          <w:rFonts w:asciiTheme="majorHAnsi" w:eastAsia="Times New Roman" w:hAnsiTheme="majorHAnsi" w:cstheme="majorHAnsi"/>
          <w:bCs/>
          <w:szCs w:val="28"/>
        </w:rPr>
        <w:t>Quyết định này</w:t>
      </w:r>
      <w:r w:rsidR="008F5AF9" w:rsidRPr="00143293">
        <w:rPr>
          <w:rFonts w:asciiTheme="majorHAnsi" w:eastAsia="Times New Roman" w:hAnsiTheme="majorHAnsi" w:cstheme="majorHAnsi"/>
          <w:bCs/>
          <w:szCs w:val="28"/>
        </w:rPr>
        <w:t xml:space="preserve"> trong thời gian </w:t>
      </w:r>
      <w:r w:rsidR="00FF39CC" w:rsidRPr="00143293">
        <w:rPr>
          <w:rFonts w:asciiTheme="majorHAnsi" w:eastAsia="Times New Roman" w:hAnsiTheme="majorHAnsi" w:cstheme="majorHAnsi"/>
          <w:bCs/>
          <w:szCs w:val="28"/>
        </w:rPr>
        <w:t xml:space="preserve">90 </w:t>
      </w:r>
      <w:r w:rsidR="008F5AF9" w:rsidRPr="00143293">
        <w:rPr>
          <w:rFonts w:asciiTheme="majorHAnsi" w:eastAsia="Times New Roman" w:hAnsiTheme="majorHAnsi" w:cstheme="majorHAnsi"/>
          <w:bCs/>
          <w:szCs w:val="28"/>
        </w:rPr>
        <w:t>ngày kể từ ngày ban hành Quyết định này</w:t>
      </w:r>
      <w:r w:rsidR="00B345D6" w:rsidRPr="00143293">
        <w:rPr>
          <w:rFonts w:asciiTheme="majorHAnsi" w:eastAsia="Times New Roman" w:hAnsiTheme="majorHAnsi" w:cstheme="majorHAnsi"/>
          <w:bCs/>
          <w:szCs w:val="28"/>
        </w:rPr>
        <w:t>, phù hợp với điều kiện thực tế</w:t>
      </w:r>
      <w:r w:rsidR="000C384C" w:rsidRPr="00143293">
        <w:rPr>
          <w:rFonts w:asciiTheme="majorHAnsi" w:eastAsia="Times New Roman" w:hAnsiTheme="majorHAnsi" w:cstheme="majorHAnsi"/>
          <w:bCs/>
          <w:szCs w:val="28"/>
          <w:lang w:val="vi-VN"/>
        </w:rPr>
        <w:t xml:space="preserve"> và đảm bảo lồng ghép </w:t>
      </w:r>
      <w:r w:rsidR="000C384C" w:rsidRPr="00143293">
        <w:rPr>
          <w:bCs/>
        </w:rPr>
        <w:t xml:space="preserve">vấn đề </w:t>
      </w:r>
      <w:ins w:id="90" w:author="DELL" w:date="2025-10-22T10:29:00Z">
        <w:r w:rsidR="003B734B" w:rsidRPr="00340A65">
          <w:rPr>
            <w:bCs/>
          </w:rPr>
          <w:t>bình đẳng</w:t>
        </w:r>
        <w:r w:rsidR="003B734B">
          <w:rPr>
            <w:bCs/>
          </w:rPr>
          <w:t xml:space="preserve"> </w:t>
        </w:r>
      </w:ins>
      <w:r w:rsidR="000C384C" w:rsidRPr="00143293">
        <w:rPr>
          <w:bCs/>
        </w:rPr>
        <w:t>giới</w:t>
      </w:r>
      <w:r w:rsidR="000C384C" w:rsidRPr="00143293">
        <w:rPr>
          <w:bCs/>
          <w:lang w:val="vi-VN"/>
        </w:rPr>
        <w:t>.</w:t>
      </w:r>
    </w:p>
    <w:p w14:paraId="395A249F" w14:textId="77777777" w:rsidR="00D127F0" w:rsidRPr="00143293" w:rsidRDefault="008F5AF9" w:rsidP="00467DDE">
      <w:pPr>
        <w:spacing w:before="120" w:line="360" w:lineRule="atLeast"/>
        <w:ind w:firstLine="720"/>
        <w:jc w:val="both"/>
        <w:rPr>
          <w:rFonts w:asciiTheme="majorHAnsi" w:eastAsia="Times New Roman" w:hAnsiTheme="majorHAnsi" w:cstheme="majorHAnsi"/>
          <w:bCs/>
          <w:szCs w:val="16"/>
        </w:rPr>
      </w:pPr>
      <w:bookmarkStart w:id="91" w:name="_Hlk97123740"/>
      <w:r w:rsidRPr="00143293">
        <w:rPr>
          <w:rFonts w:asciiTheme="majorHAnsi" w:eastAsia="Times New Roman" w:hAnsiTheme="majorHAnsi" w:cstheme="majorHAnsi"/>
          <w:bCs/>
          <w:szCs w:val="16"/>
        </w:rPr>
        <w:t>2.</w:t>
      </w:r>
      <w:r w:rsidR="006C5E9A" w:rsidRPr="00143293">
        <w:rPr>
          <w:rFonts w:asciiTheme="majorHAnsi" w:eastAsia="Times New Roman" w:hAnsiTheme="majorHAnsi" w:cstheme="majorHAnsi"/>
          <w:bCs/>
          <w:szCs w:val="16"/>
        </w:rPr>
        <w:t xml:space="preserve"> </w:t>
      </w:r>
      <w:r w:rsidR="00D127F0" w:rsidRPr="00143293">
        <w:rPr>
          <w:rFonts w:asciiTheme="majorHAnsi" w:eastAsia="Times New Roman" w:hAnsiTheme="majorHAnsi" w:cstheme="majorHAnsi"/>
          <w:bCs/>
          <w:szCs w:val="16"/>
        </w:rPr>
        <w:t>Bộ Nông nghiệp và Môi trường:</w:t>
      </w:r>
    </w:p>
    <w:p w14:paraId="435E264C" w14:textId="618A5D59" w:rsidR="00D127F0" w:rsidRPr="00FB0C83" w:rsidRDefault="00D127F0" w:rsidP="00467DDE">
      <w:pPr>
        <w:spacing w:before="120" w:line="360" w:lineRule="atLeast"/>
        <w:ind w:firstLine="720"/>
        <w:jc w:val="both"/>
        <w:rPr>
          <w:rFonts w:asciiTheme="majorHAnsi" w:eastAsia="Times New Roman" w:hAnsiTheme="majorHAnsi" w:cstheme="majorHAnsi"/>
          <w:bCs/>
          <w:spacing w:val="-4"/>
          <w:szCs w:val="16"/>
          <w:rPrChange w:id="92" w:author="DELL" w:date="2025-10-21T09:04:00Z">
            <w:rPr>
              <w:rFonts w:asciiTheme="majorHAnsi" w:eastAsia="Times New Roman" w:hAnsiTheme="majorHAnsi" w:cstheme="majorHAnsi"/>
              <w:bCs/>
              <w:szCs w:val="16"/>
            </w:rPr>
          </w:rPrChange>
        </w:rPr>
      </w:pPr>
      <w:r w:rsidRPr="00FB0C83">
        <w:rPr>
          <w:rFonts w:asciiTheme="majorHAnsi" w:eastAsia="Times New Roman" w:hAnsiTheme="majorHAnsi" w:cstheme="majorHAnsi"/>
          <w:bCs/>
          <w:spacing w:val="-4"/>
          <w:szCs w:val="16"/>
          <w:rPrChange w:id="93" w:author="DELL" w:date="2025-10-21T09:04:00Z">
            <w:rPr>
              <w:rFonts w:asciiTheme="majorHAnsi" w:eastAsia="Times New Roman" w:hAnsiTheme="majorHAnsi" w:cstheme="majorHAnsi"/>
              <w:bCs/>
              <w:szCs w:val="16"/>
            </w:rPr>
          </w:rPrChange>
        </w:rPr>
        <w:t xml:space="preserve">a) Chủ trì, phối hợp với các bộ, ngành liên quan đôn đốc Ủy ban nhân dân các tỉnh, thành phố trực thuộc trung ương triển khai thực hiện xây dựng nông thôn mới </w:t>
      </w:r>
      <w:r w:rsidR="0047762F" w:rsidRPr="00FB0C83">
        <w:rPr>
          <w:rFonts w:asciiTheme="majorHAnsi" w:eastAsia="Times New Roman" w:hAnsiTheme="majorHAnsi" w:cstheme="majorHAnsi"/>
          <w:bCs/>
          <w:spacing w:val="-4"/>
          <w:szCs w:val="16"/>
          <w:rPrChange w:id="94" w:author="DELL" w:date="2025-10-21T09:04:00Z">
            <w:rPr>
              <w:rFonts w:asciiTheme="majorHAnsi" w:eastAsia="Times New Roman" w:hAnsiTheme="majorHAnsi" w:cstheme="majorHAnsi"/>
              <w:bCs/>
              <w:szCs w:val="16"/>
            </w:rPr>
          </w:rPrChange>
        </w:rPr>
        <w:t>giai đoạn 2026-2030</w:t>
      </w:r>
      <w:ins w:id="95" w:author="DELL" w:date="2025-10-21T08:32:00Z">
        <w:r w:rsidR="00D84D27" w:rsidRPr="00FB0C83">
          <w:rPr>
            <w:rFonts w:asciiTheme="majorHAnsi" w:eastAsia="Times New Roman" w:hAnsiTheme="majorHAnsi" w:cstheme="majorHAnsi"/>
            <w:bCs/>
            <w:spacing w:val="-4"/>
            <w:szCs w:val="16"/>
            <w:rPrChange w:id="96" w:author="DELL" w:date="2025-10-21T09:04:00Z">
              <w:rPr>
                <w:rFonts w:asciiTheme="majorHAnsi" w:eastAsia="Times New Roman" w:hAnsiTheme="majorHAnsi" w:cstheme="majorHAnsi"/>
                <w:bCs/>
                <w:szCs w:val="16"/>
              </w:rPr>
            </w:rPrChange>
          </w:rPr>
          <w:t xml:space="preserve">; </w:t>
        </w:r>
        <w:r w:rsidR="00D84D27" w:rsidRPr="00EC2294">
          <w:rPr>
            <w:rFonts w:asciiTheme="majorHAnsi" w:eastAsia="Times New Roman" w:hAnsiTheme="majorHAnsi" w:cstheme="majorHAnsi"/>
            <w:bCs/>
            <w:color w:val="EE0000"/>
            <w:spacing w:val="-4"/>
            <w:szCs w:val="16"/>
            <w:rPrChange w:id="97" w:author="Admin" w:date="2025-11-07T09:37:00Z">
              <w:rPr>
                <w:rFonts w:asciiTheme="majorHAnsi" w:eastAsia="Times New Roman" w:hAnsiTheme="majorHAnsi" w:cstheme="majorHAnsi"/>
                <w:bCs/>
                <w:szCs w:val="16"/>
              </w:rPr>
            </w:rPrChange>
          </w:rPr>
          <w:t>đ</w:t>
        </w:r>
      </w:ins>
      <w:ins w:id="98" w:author="DELL" w:date="2025-10-21T08:31:00Z">
        <w:r w:rsidR="00EF02AF" w:rsidRPr="00EC2294">
          <w:rPr>
            <w:rFonts w:asciiTheme="majorHAnsi" w:hAnsiTheme="majorHAnsi"/>
            <w:color w:val="EE0000"/>
            <w:spacing w:val="-4"/>
            <w:szCs w:val="28"/>
            <w:rPrChange w:id="99" w:author="Admin" w:date="2025-11-07T09:37:00Z">
              <w:rPr>
                <w:rFonts w:asciiTheme="majorHAnsi" w:hAnsiTheme="majorHAnsi"/>
                <w:spacing w:val="-2"/>
                <w:szCs w:val="28"/>
              </w:rPr>
            </w:rPrChange>
          </w:rPr>
          <w:t xml:space="preserve">ịnh kỳ 6 tháng và hằng năm </w:t>
        </w:r>
      </w:ins>
      <w:ins w:id="100" w:author="DELL" w:date="2025-10-21T08:32:00Z">
        <w:r w:rsidR="00D84D27" w:rsidRPr="00EC2294">
          <w:rPr>
            <w:rFonts w:asciiTheme="majorHAnsi" w:hAnsiTheme="majorHAnsi"/>
            <w:color w:val="EE0000"/>
            <w:spacing w:val="-4"/>
            <w:szCs w:val="28"/>
            <w:rPrChange w:id="101" w:author="Admin" w:date="2025-11-07T09:37:00Z">
              <w:rPr>
                <w:rFonts w:asciiTheme="majorHAnsi" w:hAnsiTheme="majorHAnsi"/>
                <w:spacing w:val="-2"/>
                <w:szCs w:val="28"/>
              </w:rPr>
            </w:rPrChange>
          </w:rPr>
          <w:t>tổng hợp</w:t>
        </w:r>
      </w:ins>
      <w:ins w:id="102" w:author="DELL" w:date="2025-10-21T08:33:00Z">
        <w:r w:rsidR="00970F61" w:rsidRPr="00EC2294">
          <w:rPr>
            <w:rFonts w:asciiTheme="majorHAnsi" w:hAnsiTheme="majorHAnsi"/>
            <w:color w:val="EE0000"/>
            <w:spacing w:val="-4"/>
            <w:szCs w:val="28"/>
            <w:rPrChange w:id="103" w:author="Admin" w:date="2025-11-07T09:37:00Z">
              <w:rPr>
                <w:rFonts w:asciiTheme="majorHAnsi" w:hAnsiTheme="majorHAnsi"/>
                <w:spacing w:val="-2"/>
                <w:szCs w:val="28"/>
              </w:rPr>
            </w:rPrChange>
          </w:rPr>
          <w:t>,</w:t>
        </w:r>
      </w:ins>
      <w:ins w:id="104" w:author="DELL" w:date="2025-10-21T08:31:00Z">
        <w:r w:rsidR="00EF02AF" w:rsidRPr="00EC2294">
          <w:rPr>
            <w:rFonts w:asciiTheme="majorHAnsi" w:hAnsiTheme="majorHAnsi"/>
            <w:color w:val="EE0000"/>
            <w:spacing w:val="-4"/>
            <w:szCs w:val="28"/>
            <w:rPrChange w:id="105" w:author="Admin" w:date="2025-11-07T09:37:00Z">
              <w:rPr>
                <w:rFonts w:asciiTheme="majorHAnsi" w:hAnsiTheme="majorHAnsi"/>
                <w:spacing w:val="-2"/>
                <w:szCs w:val="28"/>
              </w:rPr>
            </w:rPrChange>
          </w:rPr>
          <w:t xml:space="preserve"> báo cáo </w:t>
        </w:r>
      </w:ins>
      <w:ins w:id="106" w:author="DELL" w:date="2025-10-21T08:33:00Z">
        <w:r w:rsidR="00970F61" w:rsidRPr="00EC2294">
          <w:rPr>
            <w:rFonts w:asciiTheme="majorHAnsi" w:hAnsiTheme="majorHAnsi"/>
            <w:color w:val="EE0000"/>
            <w:spacing w:val="-4"/>
            <w:szCs w:val="28"/>
            <w:rPrChange w:id="107" w:author="Admin" w:date="2025-11-07T09:37:00Z">
              <w:rPr>
                <w:rFonts w:asciiTheme="majorHAnsi" w:hAnsiTheme="majorHAnsi"/>
                <w:spacing w:val="-2"/>
                <w:szCs w:val="28"/>
              </w:rPr>
            </w:rPrChange>
          </w:rPr>
          <w:t xml:space="preserve">Thủ tướng Chính phủ về </w:t>
        </w:r>
      </w:ins>
      <w:ins w:id="108" w:author="DELL" w:date="2025-10-21T08:31:00Z">
        <w:r w:rsidR="00EF02AF" w:rsidRPr="00EC2294">
          <w:rPr>
            <w:rFonts w:asciiTheme="majorHAnsi" w:hAnsiTheme="majorHAnsi"/>
            <w:color w:val="EE0000"/>
            <w:spacing w:val="-4"/>
            <w:szCs w:val="28"/>
            <w:rPrChange w:id="109" w:author="Admin" w:date="2025-11-07T09:37:00Z">
              <w:rPr>
                <w:rFonts w:asciiTheme="majorHAnsi" w:hAnsiTheme="majorHAnsi"/>
                <w:spacing w:val="-2"/>
                <w:szCs w:val="28"/>
              </w:rPr>
            </w:rPrChange>
          </w:rPr>
          <w:t xml:space="preserve">kết quả </w:t>
        </w:r>
      </w:ins>
      <w:ins w:id="110" w:author="DELL" w:date="2025-10-21T08:34:00Z">
        <w:r w:rsidR="002C0D88" w:rsidRPr="00EC2294">
          <w:rPr>
            <w:rFonts w:asciiTheme="majorHAnsi" w:hAnsiTheme="majorHAnsi"/>
            <w:color w:val="EE0000"/>
            <w:spacing w:val="-4"/>
            <w:szCs w:val="28"/>
            <w:rPrChange w:id="111" w:author="Admin" w:date="2025-11-07T09:37:00Z">
              <w:rPr>
                <w:rFonts w:asciiTheme="majorHAnsi" w:hAnsiTheme="majorHAnsi"/>
                <w:spacing w:val="-2"/>
                <w:szCs w:val="28"/>
              </w:rPr>
            </w:rPrChange>
          </w:rPr>
          <w:t xml:space="preserve">thực hiện </w:t>
        </w:r>
      </w:ins>
      <w:ins w:id="112" w:author="DELL" w:date="2025-10-21T08:31:00Z">
        <w:r w:rsidR="00EF02AF" w:rsidRPr="00EC2294">
          <w:rPr>
            <w:rFonts w:asciiTheme="majorHAnsi" w:hAnsiTheme="majorHAnsi"/>
            <w:color w:val="EE0000"/>
            <w:spacing w:val="-4"/>
            <w:szCs w:val="28"/>
            <w:rPrChange w:id="113" w:author="Admin" w:date="2025-11-07T09:37:00Z">
              <w:rPr>
                <w:rFonts w:asciiTheme="majorHAnsi" w:hAnsiTheme="majorHAnsi"/>
                <w:spacing w:val="-2"/>
                <w:szCs w:val="28"/>
              </w:rPr>
            </w:rPrChange>
          </w:rPr>
          <w:t xml:space="preserve">xây dựng nông thôn mới </w:t>
        </w:r>
      </w:ins>
      <w:ins w:id="114" w:author="DELL" w:date="2025-10-21T08:34:00Z">
        <w:r w:rsidR="002C0D88" w:rsidRPr="00EC2294">
          <w:rPr>
            <w:rFonts w:asciiTheme="majorHAnsi" w:hAnsiTheme="majorHAnsi"/>
            <w:color w:val="EE0000"/>
            <w:spacing w:val="-4"/>
            <w:szCs w:val="28"/>
            <w:rPrChange w:id="115" w:author="Admin" w:date="2025-11-07T09:37:00Z">
              <w:rPr>
                <w:rFonts w:asciiTheme="majorHAnsi" w:hAnsiTheme="majorHAnsi"/>
                <w:spacing w:val="-2"/>
                <w:szCs w:val="28"/>
              </w:rPr>
            </w:rPrChange>
          </w:rPr>
          <w:t xml:space="preserve">trên phạm vi </w:t>
        </w:r>
      </w:ins>
      <w:ins w:id="116" w:author="DELL" w:date="2025-10-21T09:04:00Z">
        <w:r w:rsidR="00FB0C83" w:rsidRPr="00EC2294">
          <w:rPr>
            <w:rFonts w:asciiTheme="majorHAnsi" w:hAnsiTheme="majorHAnsi"/>
            <w:color w:val="EE0000"/>
            <w:spacing w:val="-4"/>
            <w:szCs w:val="28"/>
            <w:rPrChange w:id="117" w:author="Admin" w:date="2025-11-07T09:37:00Z">
              <w:rPr>
                <w:rFonts w:asciiTheme="majorHAnsi" w:hAnsiTheme="majorHAnsi"/>
                <w:spacing w:val="-2"/>
                <w:szCs w:val="28"/>
              </w:rPr>
            </w:rPrChange>
          </w:rPr>
          <w:t>cả nước</w:t>
        </w:r>
      </w:ins>
      <w:ins w:id="118" w:author="DELL" w:date="2025-10-21T15:44:00Z">
        <w:r w:rsidR="00701132" w:rsidRPr="00EC2294">
          <w:rPr>
            <w:rFonts w:asciiTheme="majorHAnsi" w:hAnsiTheme="majorHAnsi"/>
            <w:color w:val="EE0000"/>
            <w:spacing w:val="-4"/>
            <w:szCs w:val="28"/>
            <w:rPrChange w:id="119" w:author="Admin" w:date="2025-11-07T09:37:00Z">
              <w:rPr>
                <w:rFonts w:asciiTheme="majorHAnsi" w:hAnsiTheme="majorHAnsi"/>
                <w:spacing w:val="-4"/>
                <w:szCs w:val="28"/>
              </w:rPr>
            </w:rPrChange>
          </w:rPr>
          <w:t>;</w:t>
        </w:r>
      </w:ins>
      <w:del w:id="120" w:author="DELL" w:date="2025-10-20T14:31:00Z">
        <w:r w:rsidR="0047762F" w:rsidRPr="00EC2294" w:rsidDel="00B651CD">
          <w:rPr>
            <w:rFonts w:asciiTheme="majorHAnsi" w:eastAsia="Times New Roman" w:hAnsiTheme="majorHAnsi" w:cstheme="majorHAnsi"/>
            <w:bCs/>
            <w:color w:val="EE0000"/>
            <w:spacing w:val="-4"/>
            <w:szCs w:val="16"/>
            <w:rPrChange w:id="121" w:author="Admin" w:date="2025-11-07T09:37:00Z">
              <w:rPr>
                <w:rFonts w:asciiTheme="majorHAnsi" w:eastAsia="Times New Roman" w:hAnsiTheme="majorHAnsi" w:cstheme="majorHAnsi"/>
                <w:bCs/>
                <w:szCs w:val="16"/>
              </w:rPr>
            </w:rPrChange>
          </w:rPr>
          <w:delText>.</w:delText>
        </w:r>
      </w:del>
    </w:p>
    <w:p w14:paraId="5DE66080" w14:textId="1F301396" w:rsidR="006C5E9A" w:rsidRPr="00143293" w:rsidRDefault="00D127F0" w:rsidP="003758BB">
      <w:pPr>
        <w:spacing w:before="120" w:line="360" w:lineRule="atLeast"/>
        <w:ind w:firstLine="720"/>
        <w:jc w:val="both"/>
        <w:rPr>
          <w:rFonts w:asciiTheme="majorHAnsi" w:eastAsia="Times New Roman" w:hAnsiTheme="majorHAnsi" w:cstheme="majorHAnsi"/>
          <w:bCs/>
          <w:szCs w:val="16"/>
        </w:rPr>
      </w:pPr>
      <w:r w:rsidRPr="00143293">
        <w:rPr>
          <w:rFonts w:asciiTheme="majorHAnsi" w:eastAsia="Times New Roman" w:hAnsiTheme="majorHAnsi" w:cstheme="majorHAnsi"/>
          <w:bCs/>
          <w:szCs w:val="16"/>
        </w:rPr>
        <w:t xml:space="preserve">b) </w:t>
      </w:r>
      <w:r w:rsidR="006C5E9A" w:rsidRPr="00143293">
        <w:rPr>
          <w:rFonts w:asciiTheme="majorHAnsi" w:eastAsia="Times New Roman" w:hAnsiTheme="majorHAnsi" w:cstheme="majorHAnsi"/>
          <w:bCs/>
          <w:szCs w:val="16"/>
        </w:rPr>
        <w:t xml:space="preserve">Trong quá trình </w:t>
      </w:r>
      <w:r w:rsidR="00FC68F3" w:rsidRPr="00143293">
        <w:rPr>
          <w:rFonts w:asciiTheme="majorHAnsi" w:eastAsia="Times New Roman" w:hAnsiTheme="majorHAnsi" w:cstheme="majorHAnsi"/>
          <w:bCs/>
          <w:szCs w:val="16"/>
        </w:rPr>
        <w:t>triển khai thực hiện</w:t>
      </w:r>
      <w:r w:rsidR="006C5E9A" w:rsidRPr="00143293">
        <w:rPr>
          <w:rFonts w:asciiTheme="majorHAnsi" w:eastAsia="Times New Roman" w:hAnsiTheme="majorHAnsi" w:cstheme="majorHAnsi"/>
          <w:bCs/>
          <w:szCs w:val="16"/>
        </w:rPr>
        <w:t xml:space="preserve"> </w:t>
      </w:r>
      <w:r w:rsidR="00FC3C1B" w:rsidRPr="00143293">
        <w:rPr>
          <w:rFonts w:asciiTheme="majorHAnsi" w:eastAsia="Times New Roman" w:hAnsiTheme="majorHAnsi" w:cstheme="majorHAnsi"/>
          <w:bCs/>
          <w:szCs w:val="16"/>
        </w:rPr>
        <w:t>b</w:t>
      </w:r>
      <w:r w:rsidR="006C5E9A" w:rsidRPr="00143293">
        <w:rPr>
          <w:rFonts w:asciiTheme="majorHAnsi" w:eastAsia="Times New Roman" w:hAnsiTheme="majorHAnsi" w:cstheme="majorHAnsi"/>
          <w:bCs/>
          <w:szCs w:val="28"/>
        </w:rPr>
        <w:t xml:space="preserve">ộ tiêu chí nêu trên nếu có vấn đề mới phát sinh, </w:t>
      </w:r>
      <w:r w:rsidR="006C5E9A" w:rsidRPr="00143293">
        <w:rPr>
          <w:rFonts w:asciiTheme="majorHAnsi" w:eastAsia="Times New Roman" w:hAnsiTheme="majorHAnsi" w:cstheme="majorHAnsi"/>
          <w:bCs/>
          <w:szCs w:val="16"/>
        </w:rPr>
        <w:t xml:space="preserve">chủ trì, phối hợp với các bộ, </w:t>
      </w:r>
      <w:r w:rsidR="003341F3" w:rsidRPr="00143293">
        <w:rPr>
          <w:rFonts w:asciiTheme="majorHAnsi" w:eastAsia="Times New Roman" w:hAnsiTheme="majorHAnsi" w:cstheme="majorHAnsi"/>
          <w:bCs/>
          <w:szCs w:val="16"/>
        </w:rPr>
        <w:t xml:space="preserve">ngành, </w:t>
      </w:r>
      <w:r w:rsidR="00336E1B" w:rsidRPr="00143293">
        <w:rPr>
          <w:rFonts w:asciiTheme="majorHAnsi" w:eastAsia="Times New Roman" w:hAnsiTheme="majorHAnsi" w:cstheme="majorHAnsi"/>
          <w:bCs/>
          <w:szCs w:val="16"/>
        </w:rPr>
        <w:t xml:space="preserve">cơ quan, </w:t>
      </w:r>
      <w:r w:rsidR="006C5E9A" w:rsidRPr="00143293">
        <w:rPr>
          <w:rFonts w:asciiTheme="majorHAnsi" w:eastAsia="Times New Roman" w:hAnsiTheme="majorHAnsi" w:cstheme="majorHAnsi"/>
          <w:bCs/>
          <w:szCs w:val="16"/>
        </w:rPr>
        <w:t xml:space="preserve">địa phương có liên quan nghiên cứu, rà soát, hoàn thiện, tham mưu Thủ tướng Chính phủ xem xét, điều chỉnh, bổ sung </w:t>
      </w:r>
      <w:r w:rsidR="00FC3C1B" w:rsidRPr="00143293">
        <w:rPr>
          <w:rFonts w:asciiTheme="majorHAnsi" w:eastAsia="Times New Roman" w:hAnsiTheme="majorHAnsi" w:cstheme="majorHAnsi"/>
          <w:bCs/>
          <w:szCs w:val="16"/>
        </w:rPr>
        <w:t>b</w:t>
      </w:r>
      <w:r w:rsidR="006C5E9A" w:rsidRPr="00143293">
        <w:rPr>
          <w:rFonts w:asciiTheme="majorHAnsi" w:eastAsia="Times New Roman" w:hAnsiTheme="majorHAnsi" w:cstheme="majorHAnsi"/>
          <w:bCs/>
          <w:szCs w:val="16"/>
        </w:rPr>
        <w:t xml:space="preserve">ộ tiêu chí nêu trên, phù hợp với điều kiện thực </w:t>
      </w:r>
      <w:r w:rsidR="002C29AE" w:rsidRPr="00143293">
        <w:rPr>
          <w:rFonts w:asciiTheme="majorHAnsi" w:eastAsia="Times New Roman" w:hAnsiTheme="majorHAnsi" w:cstheme="majorHAnsi"/>
          <w:bCs/>
          <w:szCs w:val="16"/>
        </w:rPr>
        <w:t>tế</w:t>
      </w:r>
      <w:del w:id="122" w:author="DELL" w:date="2025-10-20T14:23:00Z">
        <w:r w:rsidR="006C5E9A" w:rsidRPr="00143293" w:rsidDel="005E3323">
          <w:rPr>
            <w:rFonts w:asciiTheme="majorHAnsi" w:eastAsia="Times New Roman" w:hAnsiTheme="majorHAnsi" w:cstheme="majorHAnsi"/>
            <w:bCs/>
            <w:szCs w:val="16"/>
          </w:rPr>
          <w:delText>.</w:delText>
        </w:r>
      </w:del>
      <w:ins w:id="123" w:author="DELL" w:date="2025-10-20T14:23:00Z">
        <w:r w:rsidR="005E3323">
          <w:rPr>
            <w:rFonts w:asciiTheme="majorHAnsi" w:eastAsia="Times New Roman" w:hAnsiTheme="majorHAnsi" w:cstheme="majorHAnsi"/>
            <w:bCs/>
            <w:szCs w:val="16"/>
          </w:rPr>
          <w:t>;</w:t>
        </w:r>
      </w:ins>
    </w:p>
    <w:bookmarkEnd w:id="91"/>
    <w:p w14:paraId="71DFF2FB" w14:textId="77777777" w:rsidR="003F2DCB" w:rsidRPr="00143293" w:rsidRDefault="003F2DCB" w:rsidP="003F2DCB">
      <w:pPr>
        <w:spacing w:before="120" w:line="340" w:lineRule="atLeast"/>
        <w:ind w:firstLine="720"/>
        <w:jc w:val="both"/>
        <w:rPr>
          <w:rFonts w:asciiTheme="majorHAnsi" w:eastAsia="Times New Roman" w:hAnsiTheme="majorHAnsi" w:cstheme="majorHAnsi"/>
          <w:bCs/>
          <w:szCs w:val="16"/>
        </w:rPr>
      </w:pPr>
      <w:r w:rsidRPr="00143293">
        <w:rPr>
          <w:rFonts w:asciiTheme="majorHAnsi" w:eastAsia="Times New Roman" w:hAnsiTheme="majorHAnsi" w:cstheme="majorHAnsi"/>
          <w:bCs/>
          <w:szCs w:val="16"/>
        </w:rPr>
        <w:t>c) Chủ trì, phối hợp với các bộ, ngành liên quan và địa phương xây dựng quy định điều kiện, trình tự, thủ tục, hồ sơ xét, công nhận, công bố và thu hồi quyết định công nhận xã đạt chuẩn nông thôn mới, đạt nông thôn mới hiện đại và tỉnh, thành phố trực thuộc trung ương hoàn thành nhiệm vụ xây dựng nông thôn mới giai đoạn 2026-2030, trình Thủ tướng Chính phủ xem xét, quyết định.</w:t>
      </w:r>
    </w:p>
    <w:p w14:paraId="6BEF229A" w14:textId="4560ECE4" w:rsidR="008D0BA6" w:rsidRPr="00143293" w:rsidRDefault="000E72A8" w:rsidP="003758BB">
      <w:pPr>
        <w:spacing w:before="120" w:line="360" w:lineRule="atLeast"/>
        <w:ind w:firstLine="720"/>
        <w:jc w:val="both"/>
        <w:rPr>
          <w:rFonts w:asciiTheme="majorHAnsi" w:hAnsiTheme="majorHAnsi" w:cstheme="majorHAnsi"/>
          <w:szCs w:val="20"/>
          <w:lang w:val="en-GB"/>
        </w:rPr>
      </w:pPr>
      <w:r w:rsidRPr="00143293">
        <w:rPr>
          <w:rFonts w:asciiTheme="majorHAnsi" w:hAnsiTheme="majorHAnsi" w:cstheme="majorHAnsi"/>
          <w:szCs w:val="20"/>
          <w:lang w:val="en-GB"/>
        </w:rPr>
        <w:t>3</w:t>
      </w:r>
      <w:r w:rsidR="003E11D6" w:rsidRPr="00143293">
        <w:rPr>
          <w:rFonts w:asciiTheme="majorHAnsi" w:hAnsiTheme="majorHAnsi" w:cstheme="majorHAnsi"/>
          <w:szCs w:val="20"/>
          <w:lang w:val="en-GB"/>
        </w:rPr>
        <w:t xml:space="preserve">. Ủy ban nhân dân các tỉnh, thành phố trực thuộc </w:t>
      </w:r>
      <w:r w:rsidR="002D3230" w:rsidRPr="00143293">
        <w:rPr>
          <w:rFonts w:asciiTheme="majorHAnsi" w:hAnsiTheme="majorHAnsi" w:cstheme="majorHAnsi"/>
          <w:szCs w:val="20"/>
          <w:lang w:val="en-GB"/>
        </w:rPr>
        <w:t>t</w:t>
      </w:r>
      <w:r w:rsidR="003E11D6" w:rsidRPr="00143293">
        <w:rPr>
          <w:rFonts w:asciiTheme="majorHAnsi" w:hAnsiTheme="majorHAnsi" w:cstheme="majorHAnsi"/>
          <w:szCs w:val="20"/>
          <w:lang w:val="en-GB"/>
        </w:rPr>
        <w:t>rung ương</w:t>
      </w:r>
      <w:r w:rsidR="00A76F6E" w:rsidRPr="00143293">
        <w:rPr>
          <w:rFonts w:asciiTheme="majorHAnsi" w:hAnsiTheme="majorHAnsi" w:cstheme="majorHAnsi"/>
          <w:szCs w:val="20"/>
          <w:lang w:val="en-GB"/>
        </w:rPr>
        <w:t>:</w:t>
      </w:r>
    </w:p>
    <w:p w14:paraId="33A6F90D" w14:textId="264415D1" w:rsidR="00D105DB" w:rsidRPr="00143293" w:rsidRDefault="00BD4AEA" w:rsidP="003758BB">
      <w:pPr>
        <w:spacing w:before="120" w:line="360" w:lineRule="atLeast"/>
        <w:ind w:firstLine="720"/>
        <w:jc w:val="both"/>
        <w:rPr>
          <w:rFonts w:asciiTheme="majorHAnsi" w:eastAsia="Times New Roman" w:hAnsiTheme="majorHAnsi" w:cstheme="majorHAnsi"/>
          <w:szCs w:val="28"/>
        </w:rPr>
      </w:pPr>
      <w:r w:rsidRPr="00143293">
        <w:rPr>
          <w:rFonts w:asciiTheme="majorHAnsi" w:hAnsiTheme="majorHAnsi" w:cstheme="majorHAnsi"/>
          <w:szCs w:val="20"/>
          <w:lang w:val="en-GB"/>
        </w:rPr>
        <w:t xml:space="preserve">a) Căn cứ </w:t>
      </w:r>
      <w:r w:rsidRPr="00143293">
        <w:rPr>
          <w:rFonts w:asciiTheme="majorHAnsi" w:eastAsia="Times New Roman" w:hAnsiTheme="majorHAnsi" w:cstheme="majorHAnsi"/>
          <w:szCs w:val="28"/>
        </w:rPr>
        <w:t xml:space="preserve">hướng dẫn </w:t>
      </w:r>
      <w:r w:rsidR="00CA745F" w:rsidRPr="00143293">
        <w:rPr>
          <w:rFonts w:asciiTheme="majorHAnsi" w:eastAsia="Times New Roman" w:hAnsiTheme="majorHAnsi" w:cstheme="majorHAnsi"/>
          <w:szCs w:val="28"/>
        </w:rPr>
        <w:t xml:space="preserve">thực hiện đối với các tiêu chí thuộc </w:t>
      </w:r>
      <w:r w:rsidR="00CA745F" w:rsidRPr="00143293">
        <w:rPr>
          <w:rFonts w:asciiTheme="majorHAnsi" w:eastAsia="Times New Roman" w:hAnsiTheme="majorHAnsi" w:cstheme="majorHAnsi"/>
          <w:bCs/>
          <w:szCs w:val="28"/>
        </w:rPr>
        <w:t xml:space="preserve">Bộ tiêu chí quốc gia về xã nông thôn mới giai đoạn 2026-2030 </w:t>
      </w:r>
      <w:r w:rsidRPr="00143293">
        <w:rPr>
          <w:rFonts w:asciiTheme="majorHAnsi" w:eastAsia="Times New Roman" w:hAnsiTheme="majorHAnsi" w:cstheme="majorHAnsi"/>
          <w:szCs w:val="28"/>
        </w:rPr>
        <w:t xml:space="preserve">của các bộ, ngành liên quan tại khoản 1 Điều này, quy định </w:t>
      </w:r>
      <w:r w:rsidRPr="00143293">
        <w:rPr>
          <w:rFonts w:asciiTheme="majorHAnsi" w:hAnsiTheme="majorHAnsi" w:cstheme="majorHAnsi"/>
          <w:lang w:val="en-GB"/>
        </w:rPr>
        <w:t xml:space="preserve">cụ thể </w:t>
      </w:r>
      <w:r w:rsidR="00223EDC" w:rsidRPr="00143293">
        <w:rPr>
          <w:rFonts w:asciiTheme="majorHAnsi" w:hAnsiTheme="majorHAnsi" w:cstheme="majorHAnsi"/>
          <w:lang w:val="en-GB"/>
        </w:rPr>
        <w:t xml:space="preserve">tỷ lệ/mức đạt chuẩn </w:t>
      </w:r>
      <w:r w:rsidR="00A71ECD" w:rsidRPr="00143293">
        <w:rPr>
          <w:rFonts w:asciiTheme="majorHAnsi" w:hAnsiTheme="majorHAnsi" w:cstheme="majorHAnsi"/>
          <w:lang w:val="en-GB"/>
        </w:rPr>
        <w:t>của từng</w:t>
      </w:r>
      <w:r w:rsidR="00223EDC" w:rsidRPr="00143293">
        <w:rPr>
          <w:rFonts w:asciiTheme="majorHAnsi" w:hAnsiTheme="majorHAnsi" w:cstheme="majorHAnsi"/>
          <w:lang w:val="en-GB"/>
        </w:rPr>
        <w:t xml:space="preserve"> tiêu chí</w:t>
      </w:r>
      <w:r w:rsidR="00A72C0B" w:rsidRPr="00143293">
        <w:rPr>
          <w:rFonts w:asciiTheme="majorHAnsi" w:hAnsiTheme="majorHAnsi" w:cstheme="majorHAnsi"/>
          <w:lang w:val="en-GB"/>
        </w:rPr>
        <w:t xml:space="preserve"> </w:t>
      </w:r>
      <w:r w:rsidR="00CB5D9B" w:rsidRPr="00143293">
        <w:rPr>
          <w:rFonts w:asciiTheme="majorHAnsi" w:hAnsiTheme="majorHAnsi" w:cstheme="majorHAnsi"/>
          <w:lang w:val="en-GB"/>
        </w:rPr>
        <w:t xml:space="preserve">đối với </w:t>
      </w:r>
      <w:r w:rsidR="00A72C0B" w:rsidRPr="00143293">
        <w:rPr>
          <w:rFonts w:asciiTheme="majorHAnsi" w:hAnsiTheme="majorHAnsi" w:cstheme="majorHAnsi"/>
          <w:lang w:val="en-GB"/>
        </w:rPr>
        <w:t>từng</w:t>
      </w:r>
      <w:r w:rsidRPr="00143293">
        <w:rPr>
          <w:rFonts w:asciiTheme="majorHAnsi" w:hAnsiTheme="majorHAnsi" w:cstheme="majorHAnsi"/>
          <w:lang w:val="en-GB"/>
        </w:rPr>
        <w:t xml:space="preserve"> nhóm xã để xây dựng xã đạt chuẩn nông thôn mới</w:t>
      </w:r>
      <w:r w:rsidR="0083328E" w:rsidRPr="00143293">
        <w:rPr>
          <w:rFonts w:asciiTheme="majorHAnsi" w:hAnsiTheme="majorHAnsi" w:cstheme="majorHAnsi"/>
          <w:lang w:val="en-GB"/>
        </w:rPr>
        <w:t>,</w:t>
      </w:r>
      <w:r w:rsidRPr="00143293">
        <w:rPr>
          <w:rFonts w:asciiTheme="majorHAnsi" w:hAnsiTheme="majorHAnsi" w:cstheme="majorHAnsi"/>
          <w:lang w:val="en-GB"/>
        </w:rPr>
        <w:t xml:space="preserve"> phù hợp với điều kiện thực tế, nhu cầu phát triển kinh tế - xã hội của địa phương</w:t>
      </w:r>
      <w:r w:rsidR="00CB5D9B" w:rsidRPr="00143293">
        <w:rPr>
          <w:rFonts w:asciiTheme="majorHAnsi" w:hAnsiTheme="majorHAnsi" w:cstheme="majorHAnsi"/>
          <w:lang w:val="en-GB"/>
        </w:rPr>
        <w:t>, đảm bảo t</w:t>
      </w:r>
      <w:r w:rsidR="00D105DB" w:rsidRPr="00143293">
        <w:rPr>
          <w:rFonts w:asciiTheme="majorHAnsi" w:hAnsiTheme="majorHAnsi" w:cstheme="majorHAnsi"/>
          <w:lang w:val="en-GB"/>
        </w:rPr>
        <w:t xml:space="preserve">ỷ lệ/mức đạt chuẩn </w:t>
      </w:r>
      <w:r w:rsidR="00D105DB" w:rsidRPr="00143293">
        <w:rPr>
          <w:rFonts w:asciiTheme="majorHAnsi" w:hAnsiTheme="majorHAnsi" w:cstheme="majorHAnsi"/>
          <w:szCs w:val="28"/>
          <w:lang w:val="fr-FR"/>
        </w:rPr>
        <w:t>không thấp hơn so với quy định</w:t>
      </w:r>
      <w:ins w:id="124" w:author="DELL" w:date="2025-10-22T15:12:00Z">
        <w:r w:rsidR="00B6117C">
          <w:rPr>
            <w:rFonts w:asciiTheme="majorHAnsi" w:hAnsiTheme="majorHAnsi" w:cstheme="majorHAnsi"/>
            <w:szCs w:val="28"/>
            <w:lang w:val="fr-FR"/>
          </w:rPr>
          <w:t>, hướng dẫn</w:t>
        </w:r>
      </w:ins>
      <w:r w:rsidR="00D105DB" w:rsidRPr="00143293">
        <w:rPr>
          <w:rFonts w:asciiTheme="majorHAnsi" w:hAnsiTheme="majorHAnsi" w:cstheme="majorHAnsi"/>
          <w:szCs w:val="28"/>
          <w:lang w:val="fr-FR"/>
        </w:rPr>
        <w:t xml:space="preserve"> của trung ương</w:t>
      </w:r>
      <w:r w:rsidR="00D105DB" w:rsidRPr="00143293">
        <w:rPr>
          <w:rFonts w:asciiTheme="majorHAnsi" w:eastAsia="Times New Roman" w:hAnsiTheme="majorHAnsi" w:cstheme="majorHAnsi"/>
          <w:szCs w:val="28"/>
        </w:rPr>
        <w:t xml:space="preserve">; </w:t>
      </w:r>
    </w:p>
    <w:p w14:paraId="02400005" w14:textId="51ABF9EA" w:rsidR="0086654E" w:rsidRPr="00143293" w:rsidRDefault="00BD4AEA" w:rsidP="003758BB">
      <w:pPr>
        <w:spacing w:before="120" w:line="360" w:lineRule="atLeast"/>
        <w:ind w:firstLine="720"/>
        <w:jc w:val="both"/>
        <w:rPr>
          <w:rFonts w:asciiTheme="majorHAnsi" w:hAnsiTheme="majorHAnsi" w:cstheme="majorHAnsi"/>
          <w:szCs w:val="20"/>
          <w:lang w:val="en-GB"/>
        </w:rPr>
      </w:pPr>
      <w:r w:rsidRPr="00143293">
        <w:rPr>
          <w:rFonts w:asciiTheme="majorHAnsi" w:hAnsiTheme="majorHAnsi" w:cstheme="majorHAnsi"/>
          <w:szCs w:val="20"/>
          <w:lang w:val="en-GB"/>
        </w:rPr>
        <w:lastRenderedPageBreak/>
        <w:t>b</w:t>
      </w:r>
      <w:r w:rsidR="00126891" w:rsidRPr="00143293">
        <w:rPr>
          <w:rFonts w:asciiTheme="majorHAnsi" w:hAnsiTheme="majorHAnsi" w:cstheme="majorHAnsi"/>
          <w:szCs w:val="20"/>
          <w:lang w:val="en-GB"/>
        </w:rPr>
        <w:t xml:space="preserve">) </w:t>
      </w:r>
      <w:r w:rsidR="0086654E" w:rsidRPr="00143293">
        <w:rPr>
          <w:rFonts w:asciiTheme="majorHAnsi" w:hAnsiTheme="majorHAnsi" w:cstheme="majorHAnsi"/>
          <w:szCs w:val="20"/>
          <w:lang w:val="en-GB"/>
        </w:rPr>
        <w:t xml:space="preserve">Căn cứ </w:t>
      </w:r>
      <w:ins w:id="125" w:author="DELL" w:date="2025-10-23T17:40:00Z">
        <w:r w:rsidR="006314B4">
          <w:rPr>
            <w:rFonts w:asciiTheme="majorHAnsi" w:hAnsiTheme="majorHAnsi" w:cstheme="majorHAnsi"/>
            <w:szCs w:val="20"/>
            <w:lang w:val="en-GB"/>
          </w:rPr>
          <w:t>khoản 1, khoản</w:t>
        </w:r>
      </w:ins>
      <w:ins w:id="126" w:author="DELL" w:date="2025-10-23T17:41:00Z">
        <w:r w:rsidR="006314B4">
          <w:rPr>
            <w:rFonts w:asciiTheme="majorHAnsi" w:hAnsiTheme="majorHAnsi" w:cstheme="majorHAnsi"/>
            <w:szCs w:val="20"/>
            <w:lang w:val="en-GB"/>
          </w:rPr>
          <w:t xml:space="preserve"> 2, khoản 3 </w:t>
        </w:r>
      </w:ins>
      <w:r w:rsidR="0086654E" w:rsidRPr="00143293">
        <w:rPr>
          <w:rFonts w:asciiTheme="majorHAnsi" w:hAnsiTheme="majorHAnsi" w:cstheme="majorHAnsi"/>
          <w:szCs w:val="20"/>
          <w:lang w:val="en-GB"/>
        </w:rPr>
        <w:t xml:space="preserve">Điều 2 Quyết định này, </w:t>
      </w:r>
      <w:r w:rsidR="000075E2" w:rsidRPr="00143293">
        <w:rPr>
          <w:rFonts w:asciiTheme="majorHAnsi" w:hAnsiTheme="majorHAnsi" w:cstheme="majorHAnsi"/>
          <w:szCs w:val="20"/>
          <w:lang w:val="en-GB"/>
        </w:rPr>
        <w:t xml:space="preserve">chủ động rà soát, </w:t>
      </w:r>
      <w:r w:rsidR="0086654E" w:rsidRPr="00143293">
        <w:rPr>
          <w:rFonts w:asciiTheme="majorHAnsi" w:hAnsiTheme="majorHAnsi" w:cstheme="majorHAnsi"/>
          <w:szCs w:val="20"/>
          <w:lang w:val="en-GB"/>
        </w:rPr>
        <w:t>x</w:t>
      </w:r>
      <w:r w:rsidRPr="00143293">
        <w:rPr>
          <w:rFonts w:asciiTheme="majorHAnsi" w:hAnsiTheme="majorHAnsi" w:cstheme="majorHAnsi"/>
          <w:szCs w:val="20"/>
          <w:lang w:val="en-GB"/>
        </w:rPr>
        <w:t xml:space="preserve">ác định </w:t>
      </w:r>
      <w:r w:rsidR="0086654E" w:rsidRPr="00143293">
        <w:rPr>
          <w:rFonts w:asciiTheme="majorHAnsi" w:hAnsiTheme="majorHAnsi" w:cstheme="majorHAnsi"/>
          <w:szCs w:val="20"/>
          <w:lang w:val="en-GB"/>
        </w:rPr>
        <w:t xml:space="preserve">cụ thể </w:t>
      </w:r>
      <w:r w:rsidR="00DC54F9" w:rsidRPr="00143293">
        <w:rPr>
          <w:rFonts w:asciiTheme="majorHAnsi" w:hAnsiTheme="majorHAnsi" w:cstheme="majorHAnsi"/>
          <w:szCs w:val="20"/>
          <w:lang w:val="en-GB"/>
        </w:rPr>
        <w:t>danh sách</w:t>
      </w:r>
      <w:r w:rsidR="00AE6F59" w:rsidRPr="00143293">
        <w:rPr>
          <w:rFonts w:asciiTheme="majorHAnsi" w:hAnsiTheme="majorHAnsi" w:cstheme="majorHAnsi"/>
          <w:szCs w:val="20"/>
          <w:lang w:val="en-GB"/>
        </w:rPr>
        <w:t>, s</w:t>
      </w:r>
      <w:r w:rsidR="006D18FC" w:rsidRPr="00143293">
        <w:rPr>
          <w:rFonts w:asciiTheme="majorHAnsi" w:hAnsiTheme="majorHAnsi" w:cstheme="majorHAnsi"/>
          <w:szCs w:val="20"/>
          <w:lang w:val="en-GB"/>
        </w:rPr>
        <w:t>ố</w:t>
      </w:r>
      <w:r w:rsidR="00AE6F59" w:rsidRPr="00143293">
        <w:rPr>
          <w:rFonts w:asciiTheme="majorHAnsi" w:hAnsiTheme="majorHAnsi" w:cstheme="majorHAnsi"/>
          <w:szCs w:val="20"/>
          <w:lang w:val="en-GB"/>
        </w:rPr>
        <w:t xml:space="preserve"> lượng</w:t>
      </w:r>
      <w:r w:rsidR="00DC54F9" w:rsidRPr="00143293">
        <w:rPr>
          <w:rFonts w:asciiTheme="majorHAnsi" w:hAnsiTheme="majorHAnsi" w:cstheme="majorHAnsi"/>
          <w:szCs w:val="20"/>
          <w:lang w:val="en-GB"/>
        </w:rPr>
        <w:t xml:space="preserve"> </w:t>
      </w:r>
      <w:del w:id="127" w:author="DELL" w:date="2025-10-28T13:40:00Z">
        <w:r w:rsidRPr="00143293" w:rsidDel="00532A7E">
          <w:rPr>
            <w:rFonts w:asciiTheme="majorHAnsi" w:hAnsiTheme="majorHAnsi" w:cstheme="majorHAnsi"/>
            <w:szCs w:val="20"/>
            <w:lang w:val="en-GB"/>
          </w:rPr>
          <w:delText xml:space="preserve">các </w:delText>
        </w:r>
      </w:del>
      <w:r w:rsidRPr="00143293">
        <w:rPr>
          <w:rFonts w:asciiTheme="majorHAnsi" w:hAnsiTheme="majorHAnsi" w:cstheme="majorHAnsi"/>
          <w:szCs w:val="20"/>
          <w:lang w:val="en-GB"/>
        </w:rPr>
        <w:t xml:space="preserve">xã trên địa bàn thuộc </w:t>
      </w:r>
      <w:del w:id="128" w:author="DELL" w:date="2025-10-28T13:40:00Z">
        <w:r w:rsidR="00FA0A81" w:rsidRPr="00143293" w:rsidDel="00532A7E">
          <w:rPr>
            <w:rFonts w:asciiTheme="majorHAnsi" w:hAnsiTheme="majorHAnsi" w:cstheme="majorHAnsi"/>
            <w:szCs w:val="20"/>
            <w:lang w:val="en-GB"/>
          </w:rPr>
          <w:delText>các</w:delText>
        </w:r>
        <w:r w:rsidR="00FA0A81" w:rsidRPr="00143293" w:rsidDel="00532A7E">
          <w:rPr>
            <w:rFonts w:asciiTheme="majorHAnsi" w:hAnsiTheme="majorHAnsi" w:cstheme="majorHAnsi"/>
            <w:szCs w:val="20"/>
            <w:lang w:val="vi-VN"/>
          </w:rPr>
          <w:delText xml:space="preserve"> nhóm </w:delText>
        </w:r>
      </w:del>
      <w:r w:rsidR="0086654E" w:rsidRPr="00143293">
        <w:rPr>
          <w:rFonts w:asciiTheme="majorHAnsi" w:hAnsiTheme="majorHAnsi" w:cstheme="majorHAnsi"/>
          <w:szCs w:val="20"/>
          <w:lang w:val="en-GB"/>
        </w:rPr>
        <w:t>xã</w:t>
      </w:r>
      <w:ins w:id="129" w:author="DELL" w:date="2025-10-28T13:40:00Z">
        <w:r w:rsidR="00532A7E">
          <w:rPr>
            <w:rFonts w:asciiTheme="majorHAnsi" w:hAnsiTheme="majorHAnsi" w:cstheme="majorHAnsi"/>
            <w:szCs w:val="20"/>
            <w:lang w:val="en-GB"/>
          </w:rPr>
          <w:t xml:space="preserve"> nhóm 1 hoặc xã nhóm 2 hoặc xã nhóm 3</w:t>
        </w:r>
      </w:ins>
      <w:r w:rsidR="0086654E" w:rsidRPr="00143293">
        <w:rPr>
          <w:rFonts w:asciiTheme="majorHAnsi" w:hAnsiTheme="majorHAnsi" w:cstheme="majorHAnsi"/>
          <w:szCs w:val="20"/>
          <w:lang w:val="en-GB"/>
        </w:rPr>
        <w:t xml:space="preserve"> </w:t>
      </w:r>
      <w:r w:rsidR="004F44A6" w:rsidRPr="00143293">
        <w:rPr>
          <w:rFonts w:asciiTheme="majorHAnsi" w:hAnsiTheme="majorHAnsi" w:cstheme="majorHAnsi"/>
          <w:szCs w:val="20"/>
          <w:lang w:val="en-GB"/>
        </w:rPr>
        <w:t xml:space="preserve">để </w:t>
      </w:r>
      <w:r w:rsidR="005A03C8" w:rsidRPr="00143293">
        <w:rPr>
          <w:rFonts w:asciiTheme="majorHAnsi" w:hAnsiTheme="majorHAnsi" w:cstheme="majorHAnsi"/>
          <w:szCs w:val="20"/>
          <w:lang w:val="en-GB"/>
        </w:rPr>
        <w:t xml:space="preserve">ban hành và </w:t>
      </w:r>
      <w:r w:rsidR="004F44A6" w:rsidRPr="00143293">
        <w:rPr>
          <w:rFonts w:asciiTheme="majorHAnsi" w:hAnsiTheme="majorHAnsi" w:cstheme="majorHAnsi"/>
          <w:szCs w:val="20"/>
          <w:lang w:val="en-GB"/>
        </w:rPr>
        <w:t xml:space="preserve">chỉ đạo thực hiện xây dựng xã nông thôn mới; </w:t>
      </w:r>
    </w:p>
    <w:p w14:paraId="13842238" w14:textId="58A2FDD6" w:rsidR="001129AF" w:rsidRPr="00143293" w:rsidRDefault="001129AF" w:rsidP="003758BB">
      <w:pPr>
        <w:spacing w:before="120" w:line="360" w:lineRule="atLeast"/>
        <w:ind w:firstLine="720"/>
        <w:jc w:val="both"/>
        <w:rPr>
          <w:rFonts w:asciiTheme="majorHAnsi" w:hAnsiTheme="majorHAnsi" w:cstheme="majorHAnsi"/>
          <w:szCs w:val="20"/>
          <w:lang w:val="en-GB"/>
        </w:rPr>
      </w:pPr>
      <w:r w:rsidRPr="00143293">
        <w:rPr>
          <w:rFonts w:asciiTheme="majorHAnsi" w:hAnsiTheme="majorHAnsi" w:cstheme="majorHAnsi"/>
          <w:szCs w:val="20"/>
          <w:lang w:val="en-GB"/>
        </w:rPr>
        <w:t>c) C</w:t>
      </w:r>
      <w:r w:rsidRPr="00143293">
        <w:rPr>
          <w:rFonts w:asciiTheme="majorHAnsi" w:hAnsiTheme="majorHAnsi"/>
          <w:szCs w:val="20"/>
          <w:lang w:val="en-GB"/>
        </w:rPr>
        <w:t xml:space="preserve">ăn cứ điều kiện thực tế, đặc thù của địa phương, </w:t>
      </w:r>
      <w:r w:rsidR="00B623A1" w:rsidRPr="00143293">
        <w:rPr>
          <w:rFonts w:asciiTheme="majorHAnsi" w:hAnsiTheme="majorHAnsi"/>
          <w:szCs w:val="20"/>
          <w:lang w:val="en-GB"/>
        </w:rPr>
        <w:t xml:space="preserve">khoản 2 Điều 1 </w:t>
      </w:r>
      <w:ins w:id="130" w:author="DELL" w:date="2025-11-05T14:06:00Z">
        <w:r w:rsidR="007342FF">
          <w:rPr>
            <w:rFonts w:asciiTheme="majorHAnsi" w:hAnsiTheme="majorHAnsi"/>
            <w:szCs w:val="20"/>
            <w:lang w:val="en-GB"/>
          </w:rPr>
          <w:t xml:space="preserve">và khoản 4 Điều 2 </w:t>
        </w:r>
      </w:ins>
      <w:r w:rsidR="00B623A1" w:rsidRPr="00143293">
        <w:rPr>
          <w:rFonts w:asciiTheme="majorHAnsi" w:hAnsiTheme="majorHAnsi"/>
          <w:szCs w:val="20"/>
          <w:lang w:val="en-GB"/>
        </w:rPr>
        <w:t xml:space="preserve">Quyết định này, </w:t>
      </w:r>
      <w:r w:rsidR="00657F41" w:rsidRPr="00143293">
        <w:rPr>
          <w:rFonts w:asciiTheme="majorHAnsi" w:hAnsiTheme="majorHAnsi"/>
          <w:szCs w:val="20"/>
          <w:lang w:val="en-GB"/>
        </w:rPr>
        <w:t>chủ động xây dựng</w:t>
      </w:r>
      <w:r w:rsidRPr="00143293">
        <w:rPr>
          <w:rFonts w:asciiTheme="majorHAnsi" w:hAnsiTheme="majorHAnsi"/>
          <w:szCs w:val="20"/>
          <w:lang w:val="en-GB"/>
        </w:rPr>
        <w:t xml:space="preserve"> tiêu chí xã </w:t>
      </w:r>
      <w:r w:rsidRPr="00143293">
        <w:rPr>
          <w:rFonts w:asciiTheme="majorHAnsi" w:eastAsia="Times New Roman" w:hAnsiTheme="majorHAnsi"/>
          <w:bCs/>
          <w:szCs w:val="28"/>
        </w:rPr>
        <w:t xml:space="preserve">nông thôn mới hiện đại </w:t>
      </w:r>
      <w:r w:rsidR="00657F41" w:rsidRPr="00143293">
        <w:rPr>
          <w:rFonts w:asciiTheme="majorHAnsi" w:hAnsiTheme="majorHAnsi"/>
          <w:szCs w:val="20"/>
          <w:lang w:val="en-GB"/>
        </w:rPr>
        <w:t>để ban hành và</w:t>
      </w:r>
      <w:r w:rsidRPr="00143293">
        <w:rPr>
          <w:rFonts w:asciiTheme="majorHAnsi" w:hAnsiTheme="majorHAnsi"/>
          <w:szCs w:val="20"/>
          <w:lang w:val="en-GB"/>
        </w:rPr>
        <w:t xml:space="preserve"> chỉ đạo, hướng dẫn</w:t>
      </w:r>
      <w:r w:rsidR="00C32A1B" w:rsidRPr="00143293">
        <w:rPr>
          <w:rFonts w:asciiTheme="majorHAnsi" w:hAnsiTheme="majorHAnsi"/>
          <w:szCs w:val="20"/>
          <w:lang w:val="en-GB"/>
        </w:rPr>
        <w:t>, khuyến khích</w:t>
      </w:r>
      <w:r w:rsidRPr="00143293">
        <w:rPr>
          <w:rFonts w:asciiTheme="majorHAnsi" w:hAnsiTheme="majorHAnsi"/>
          <w:szCs w:val="20"/>
          <w:lang w:val="en-GB"/>
        </w:rPr>
        <w:t xml:space="preserve"> </w:t>
      </w:r>
      <w:r w:rsidR="00247621" w:rsidRPr="00143293">
        <w:rPr>
          <w:rFonts w:asciiTheme="majorHAnsi" w:hAnsiTheme="majorHAnsi"/>
          <w:szCs w:val="20"/>
          <w:lang w:val="en-GB"/>
        </w:rPr>
        <w:t xml:space="preserve">thí điểm </w:t>
      </w:r>
      <w:r w:rsidR="00CB5D9B" w:rsidRPr="00143293">
        <w:rPr>
          <w:rFonts w:asciiTheme="majorHAnsi" w:hAnsiTheme="majorHAnsi"/>
          <w:szCs w:val="20"/>
          <w:lang w:val="en-GB"/>
        </w:rPr>
        <w:t xml:space="preserve">xây dựng xã nông thôn mới hiện đại </w:t>
      </w:r>
      <w:r w:rsidR="008C7A66" w:rsidRPr="00143293">
        <w:rPr>
          <w:rFonts w:asciiTheme="majorHAnsi" w:hAnsiTheme="majorHAnsi"/>
          <w:szCs w:val="20"/>
          <w:lang w:val="en-GB"/>
        </w:rPr>
        <w:t>ở nơi có điều kiện</w:t>
      </w:r>
      <w:r w:rsidR="002530F0" w:rsidRPr="00143293">
        <w:rPr>
          <w:rFonts w:asciiTheme="majorHAnsi" w:hAnsiTheme="majorHAnsi"/>
          <w:szCs w:val="20"/>
          <w:lang w:val="en-GB"/>
        </w:rPr>
        <w:t xml:space="preserve"> (nếu có)</w:t>
      </w:r>
      <w:r w:rsidR="00286889" w:rsidRPr="00143293">
        <w:rPr>
          <w:rFonts w:asciiTheme="majorHAnsi" w:hAnsiTheme="majorHAnsi"/>
          <w:szCs w:val="20"/>
          <w:lang w:val="en-GB"/>
        </w:rPr>
        <w:t>;</w:t>
      </w:r>
    </w:p>
    <w:p w14:paraId="43ACCF17" w14:textId="0C01DD91" w:rsidR="00FC0ABE" w:rsidRDefault="009F0B0B" w:rsidP="003758BB">
      <w:pPr>
        <w:spacing w:before="120" w:line="360" w:lineRule="atLeast"/>
        <w:ind w:firstLine="720"/>
        <w:jc w:val="both"/>
        <w:rPr>
          <w:ins w:id="131" w:author="DELL" w:date="2025-10-20T14:35:00Z"/>
          <w:rFonts w:asciiTheme="majorHAnsi" w:hAnsiTheme="majorHAnsi"/>
          <w:spacing w:val="-2"/>
          <w:szCs w:val="28"/>
        </w:rPr>
      </w:pPr>
      <w:r w:rsidRPr="00143293">
        <w:rPr>
          <w:rFonts w:asciiTheme="majorHAnsi" w:hAnsiTheme="majorHAnsi" w:cstheme="majorHAnsi"/>
          <w:spacing w:val="-2"/>
          <w:szCs w:val="20"/>
          <w:lang w:val="en-GB"/>
        </w:rPr>
        <w:t>d</w:t>
      </w:r>
      <w:r w:rsidR="00FC0ABE" w:rsidRPr="00143293">
        <w:rPr>
          <w:rFonts w:asciiTheme="majorHAnsi" w:hAnsiTheme="majorHAnsi" w:cstheme="majorHAnsi"/>
          <w:spacing w:val="-2"/>
          <w:szCs w:val="20"/>
          <w:lang w:val="en-GB"/>
        </w:rPr>
        <w:t>) Chủ trì, phối hợp với Ủy ban Mặt trận Tổ quốc Việt Nam cùng cấp hàng năm tổ chức kiểm tra, đôn đốc việc thực hiện xây dựng nông thôn mới</w:t>
      </w:r>
      <w:r w:rsidR="00D03753" w:rsidRPr="00143293">
        <w:rPr>
          <w:rFonts w:asciiTheme="majorHAnsi" w:hAnsiTheme="majorHAnsi" w:cstheme="majorHAnsi"/>
          <w:spacing w:val="-2"/>
          <w:szCs w:val="20"/>
          <w:lang w:val="en-GB"/>
        </w:rPr>
        <w:t xml:space="preserve"> trên địa bàn</w:t>
      </w:r>
      <w:r w:rsidR="00841A49" w:rsidRPr="00143293">
        <w:rPr>
          <w:rFonts w:asciiTheme="majorHAnsi" w:hAnsiTheme="majorHAnsi" w:cstheme="majorHAnsi"/>
          <w:spacing w:val="-2"/>
          <w:szCs w:val="20"/>
          <w:lang w:val="en-GB"/>
        </w:rPr>
        <w:t>;</w:t>
      </w:r>
      <w:r w:rsidR="001637A5" w:rsidRPr="00143293">
        <w:rPr>
          <w:rFonts w:asciiTheme="majorHAnsi" w:hAnsiTheme="majorHAnsi" w:cstheme="majorHAnsi"/>
          <w:spacing w:val="-2"/>
          <w:szCs w:val="20"/>
          <w:lang w:val="en-GB"/>
        </w:rPr>
        <w:t xml:space="preserve"> tổng kết thí điểm xây dựng </w:t>
      </w:r>
      <w:r w:rsidR="00725244" w:rsidRPr="00143293">
        <w:rPr>
          <w:rFonts w:asciiTheme="majorHAnsi" w:hAnsiTheme="majorHAnsi" w:cstheme="majorHAnsi"/>
          <w:spacing w:val="-2"/>
          <w:szCs w:val="20"/>
          <w:lang w:val="en-GB"/>
        </w:rPr>
        <w:t xml:space="preserve">xã </w:t>
      </w:r>
      <w:r w:rsidR="001637A5" w:rsidRPr="00143293">
        <w:rPr>
          <w:rFonts w:asciiTheme="majorHAnsi" w:hAnsiTheme="majorHAnsi" w:cstheme="majorHAnsi"/>
          <w:spacing w:val="-2"/>
          <w:szCs w:val="20"/>
          <w:lang w:val="en-GB"/>
        </w:rPr>
        <w:t>nông thôn mới hiện đại (nếu có)</w:t>
      </w:r>
      <w:r w:rsidR="00FC0ABE" w:rsidRPr="00143293">
        <w:rPr>
          <w:rFonts w:asciiTheme="majorHAnsi" w:hAnsiTheme="majorHAnsi" w:cstheme="majorHAnsi"/>
          <w:spacing w:val="-2"/>
          <w:szCs w:val="20"/>
          <w:lang w:val="en-GB"/>
        </w:rPr>
        <w:t>.</w:t>
      </w:r>
      <w:r w:rsidR="00902925" w:rsidRPr="00143293">
        <w:rPr>
          <w:rFonts w:asciiTheme="majorHAnsi" w:hAnsiTheme="majorHAnsi" w:cstheme="majorHAnsi"/>
          <w:spacing w:val="-2"/>
          <w:szCs w:val="20"/>
          <w:lang w:val="en-GB"/>
        </w:rPr>
        <w:t xml:space="preserve"> </w:t>
      </w:r>
      <w:r w:rsidR="00902925" w:rsidRPr="00143293">
        <w:rPr>
          <w:rFonts w:asciiTheme="majorHAnsi" w:hAnsiTheme="majorHAnsi"/>
          <w:spacing w:val="-2"/>
          <w:szCs w:val="28"/>
        </w:rPr>
        <w:t xml:space="preserve">Định kỳ </w:t>
      </w:r>
      <w:del w:id="132" w:author="DELL" w:date="2025-10-21T08:33:00Z">
        <w:r w:rsidR="00902925" w:rsidRPr="00143293" w:rsidDel="00D84D27">
          <w:rPr>
            <w:rFonts w:asciiTheme="majorHAnsi" w:hAnsiTheme="majorHAnsi"/>
            <w:spacing w:val="-2"/>
            <w:szCs w:val="28"/>
          </w:rPr>
          <w:delText>(</w:delText>
        </w:r>
      </w:del>
      <w:r w:rsidR="00902925" w:rsidRPr="00143293">
        <w:rPr>
          <w:rFonts w:asciiTheme="majorHAnsi" w:hAnsiTheme="majorHAnsi"/>
          <w:spacing w:val="-2"/>
          <w:szCs w:val="28"/>
        </w:rPr>
        <w:t>6 tháng và hằng năm</w:t>
      </w:r>
      <w:del w:id="133" w:author="DELL" w:date="2025-10-21T08:33:00Z">
        <w:r w:rsidR="00902925" w:rsidRPr="00143293" w:rsidDel="00D84D27">
          <w:rPr>
            <w:rFonts w:asciiTheme="majorHAnsi" w:hAnsiTheme="majorHAnsi"/>
            <w:spacing w:val="-2"/>
            <w:szCs w:val="28"/>
          </w:rPr>
          <w:delText>)</w:delText>
        </w:r>
      </w:del>
      <w:r w:rsidR="00902925" w:rsidRPr="00143293">
        <w:rPr>
          <w:rFonts w:asciiTheme="majorHAnsi" w:hAnsiTheme="majorHAnsi"/>
          <w:spacing w:val="-2"/>
          <w:szCs w:val="28"/>
        </w:rPr>
        <w:t xml:space="preserve"> </w:t>
      </w:r>
      <w:r w:rsidR="009502F5" w:rsidRPr="00143293">
        <w:rPr>
          <w:rFonts w:asciiTheme="majorHAnsi" w:hAnsiTheme="majorHAnsi"/>
          <w:spacing w:val="-2"/>
          <w:szCs w:val="28"/>
        </w:rPr>
        <w:t>cập nhật</w:t>
      </w:r>
      <w:r w:rsidR="00E37172" w:rsidRPr="00143293">
        <w:rPr>
          <w:rFonts w:asciiTheme="majorHAnsi" w:hAnsiTheme="majorHAnsi"/>
          <w:spacing w:val="-2"/>
          <w:szCs w:val="28"/>
        </w:rPr>
        <w:t>, công khai</w:t>
      </w:r>
      <w:r w:rsidR="00902925" w:rsidRPr="00143293">
        <w:rPr>
          <w:rFonts w:asciiTheme="majorHAnsi" w:hAnsiTheme="majorHAnsi"/>
          <w:spacing w:val="-2"/>
          <w:szCs w:val="28"/>
        </w:rPr>
        <w:t xml:space="preserve"> báo cáo kết quả </w:t>
      </w:r>
      <w:ins w:id="134" w:author="DELL" w:date="2025-10-21T08:33:00Z">
        <w:r w:rsidR="00970F61">
          <w:rPr>
            <w:rFonts w:asciiTheme="majorHAnsi" w:hAnsiTheme="majorHAnsi"/>
            <w:spacing w:val="-2"/>
            <w:szCs w:val="28"/>
          </w:rPr>
          <w:t>thự</w:t>
        </w:r>
      </w:ins>
      <w:ins w:id="135" w:author="DELL" w:date="2025-10-21T08:34:00Z">
        <w:r w:rsidR="00970F61">
          <w:rPr>
            <w:rFonts w:asciiTheme="majorHAnsi" w:hAnsiTheme="majorHAnsi"/>
            <w:spacing w:val="-2"/>
            <w:szCs w:val="28"/>
          </w:rPr>
          <w:t xml:space="preserve">c hiện </w:t>
        </w:r>
      </w:ins>
      <w:r w:rsidR="00902925" w:rsidRPr="00143293">
        <w:rPr>
          <w:rFonts w:asciiTheme="majorHAnsi" w:hAnsiTheme="majorHAnsi"/>
          <w:spacing w:val="-2"/>
          <w:szCs w:val="28"/>
        </w:rPr>
        <w:t xml:space="preserve">xây dựng nông thôn mới </w:t>
      </w:r>
      <w:r w:rsidR="00F76361" w:rsidRPr="00143293">
        <w:rPr>
          <w:rFonts w:asciiTheme="majorHAnsi" w:hAnsiTheme="majorHAnsi"/>
          <w:spacing w:val="-2"/>
          <w:szCs w:val="28"/>
        </w:rPr>
        <w:t>toàn tỉnh, thành phố</w:t>
      </w:r>
      <w:r w:rsidR="007A0A00" w:rsidRPr="00143293">
        <w:rPr>
          <w:rFonts w:asciiTheme="majorHAnsi" w:hAnsiTheme="majorHAnsi"/>
          <w:spacing w:val="-2"/>
          <w:szCs w:val="28"/>
        </w:rPr>
        <w:t xml:space="preserve"> </w:t>
      </w:r>
      <w:r w:rsidR="00902925" w:rsidRPr="00143293">
        <w:rPr>
          <w:rFonts w:asciiTheme="majorHAnsi" w:hAnsiTheme="majorHAnsi"/>
          <w:spacing w:val="-2"/>
          <w:szCs w:val="28"/>
        </w:rPr>
        <w:t>trên Cổng thông tin điện tử tỉnh</w:t>
      </w:r>
      <w:r w:rsidR="00737327" w:rsidRPr="00143293">
        <w:rPr>
          <w:rFonts w:asciiTheme="majorHAnsi" w:hAnsiTheme="majorHAnsi"/>
          <w:spacing w:val="-2"/>
          <w:szCs w:val="28"/>
        </w:rPr>
        <w:t>, thành phố</w:t>
      </w:r>
      <w:r w:rsidR="00902925" w:rsidRPr="00143293">
        <w:rPr>
          <w:rFonts w:asciiTheme="majorHAnsi" w:hAnsiTheme="majorHAnsi"/>
          <w:spacing w:val="-2"/>
          <w:szCs w:val="28"/>
        </w:rPr>
        <w:t>.</w:t>
      </w:r>
    </w:p>
    <w:p w14:paraId="382E38DE" w14:textId="34AD5972" w:rsidR="001D603B" w:rsidRPr="00EC2294" w:rsidRDefault="001D603B" w:rsidP="003758BB">
      <w:pPr>
        <w:spacing w:before="120" w:line="360" w:lineRule="atLeast"/>
        <w:ind w:firstLine="720"/>
        <w:jc w:val="both"/>
        <w:rPr>
          <w:ins w:id="136" w:author="DELL" w:date="2025-10-20T14:46:00Z"/>
          <w:rFonts w:asciiTheme="majorHAnsi" w:hAnsiTheme="majorHAnsi"/>
          <w:color w:val="EE0000"/>
          <w:spacing w:val="-2"/>
          <w:szCs w:val="28"/>
          <w:rPrChange w:id="137" w:author="Admin" w:date="2025-11-07T09:37:00Z">
            <w:rPr>
              <w:ins w:id="138" w:author="DELL" w:date="2025-10-20T14:46:00Z"/>
              <w:rFonts w:asciiTheme="majorHAnsi" w:hAnsiTheme="majorHAnsi"/>
              <w:spacing w:val="-2"/>
              <w:szCs w:val="28"/>
            </w:rPr>
          </w:rPrChange>
        </w:rPr>
      </w:pPr>
      <w:ins w:id="139" w:author="DELL" w:date="2025-10-20T14:35:00Z">
        <w:r w:rsidRPr="00EC2294">
          <w:rPr>
            <w:rFonts w:asciiTheme="majorHAnsi" w:hAnsiTheme="majorHAnsi"/>
            <w:b/>
            <w:bCs/>
            <w:color w:val="EE0000"/>
            <w:spacing w:val="-2"/>
            <w:szCs w:val="28"/>
            <w:rPrChange w:id="140" w:author="Admin" w:date="2025-11-07T09:37:00Z">
              <w:rPr>
                <w:rFonts w:asciiTheme="majorHAnsi" w:hAnsiTheme="majorHAnsi"/>
                <w:spacing w:val="-2"/>
                <w:szCs w:val="28"/>
              </w:rPr>
            </w:rPrChange>
          </w:rPr>
          <w:t>Điều 4</w:t>
        </w:r>
      </w:ins>
      <w:ins w:id="141" w:author="DELL" w:date="2025-10-20T14:36:00Z">
        <w:r w:rsidRPr="00EC2294">
          <w:rPr>
            <w:rFonts w:asciiTheme="majorHAnsi" w:hAnsiTheme="majorHAnsi"/>
            <w:b/>
            <w:bCs/>
            <w:color w:val="EE0000"/>
            <w:spacing w:val="-2"/>
            <w:szCs w:val="28"/>
            <w:rPrChange w:id="142" w:author="Admin" w:date="2025-11-07T09:37:00Z">
              <w:rPr>
                <w:rFonts w:asciiTheme="majorHAnsi" w:hAnsiTheme="majorHAnsi"/>
                <w:spacing w:val="-2"/>
                <w:szCs w:val="28"/>
              </w:rPr>
            </w:rPrChange>
          </w:rPr>
          <w:t>.</w:t>
        </w:r>
        <w:r w:rsidRPr="00EC2294">
          <w:rPr>
            <w:rFonts w:asciiTheme="majorHAnsi" w:hAnsiTheme="majorHAnsi"/>
            <w:color w:val="EE0000"/>
            <w:spacing w:val="-2"/>
            <w:szCs w:val="28"/>
            <w:rPrChange w:id="143" w:author="Admin" w:date="2025-11-07T09:37:00Z">
              <w:rPr>
                <w:rFonts w:asciiTheme="majorHAnsi" w:hAnsiTheme="majorHAnsi"/>
                <w:spacing w:val="-2"/>
                <w:szCs w:val="28"/>
              </w:rPr>
            </w:rPrChange>
          </w:rPr>
          <w:t xml:space="preserve"> </w:t>
        </w:r>
        <w:r w:rsidRPr="00EC2294">
          <w:rPr>
            <w:rFonts w:asciiTheme="majorHAnsi" w:hAnsiTheme="majorHAnsi"/>
            <w:b/>
            <w:bCs/>
            <w:color w:val="EE0000"/>
            <w:spacing w:val="-2"/>
            <w:szCs w:val="28"/>
            <w:rPrChange w:id="144" w:author="Admin" w:date="2025-11-07T09:37:00Z">
              <w:rPr>
                <w:rFonts w:asciiTheme="majorHAnsi" w:hAnsiTheme="majorHAnsi"/>
                <w:spacing w:val="-2"/>
                <w:szCs w:val="28"/>
              </w:rPr>
            </w:rPrChange>
          </w:rPr>
          <w:t>Điều khoản chuyển tiếp</w:t>
        </w:r>
      </w:ins>
    </w:p>
    <w:p w14:paraId="71249FBA" w14:textId="7217B3D5" w:rsidR="00734392" w:rsidRPr="00EC2294" w:rsidRDefault="00734392" w:rsidP="003758BB">
      <w:pPr>
        <w:spacing w:before="120" w:line="360" w:lineRule="atLeast"/>
        <w:ind w:firstLine="720"/>
        <w:jc w:val="both"/>
        <w:rPr>
          <w:ins w:id="145" w:author="DELL" w:date="2025-10-24T10:32:00Z"/>
          <w:rFonts w:asciiTheme="majorHAnsi" w:eastAsia="Times New Roman" w:hAnsiTheme="majorHAnsi" w:cstheme="majorHAnsi"/>
          <w:bCs/>
          <w:color w:val="EE0000"/>
          <w:szCs w:val="28"/>
          <w:rPrChange w:id="146" w:author="Admin" w:date="2025-11-07T09:37:00Z">
            <w:rPr>
              <w:ins w:id="147" w:author="DELL" w:date="2025-10-24T10:32:00Z"/>
              <w:rFonts w:asciiTheme="majorHAnsi" w:eastAsia="Times New Roman" w:hAnsiTheme="majorHAnsi" w:cstheme="majorHAnsi"/>
              <w:bCs/>
              <w:szCs w:val="28"/>
            </w:rPr>
          </w:rPrChange>
        </w:rPr>
      </w:pPr>
      <w:ins w:id="148" w:author="DELL" w:date="2025-10-23T18:11:00Z">
        <w:r w:rsidRPr="00EC2294">
          <w:rPr>
            <w:rFonts w:asciiTheme="majorHAnsi" w:hAnsiTheme="majorHAnsi"/>
            <w:color w:val="EE0000"/>
            <w:szCs w:val="28"/>
            <w:rPrChange w:id="149" w:author="Admin" w:date="2025-11-07T09:37:00Z">
              <w:rPr>
                <w:rFonts w:asciiTheme="majorHAnsi" w:hAnsiTheme="majorHAnsi"/>
                <w:spacing w:val="-2"/>
                <w:szCs w:val="28"/>
              </w:rPr>
            </w:rPrChange>
          </w:rPr>
          <w:t xml:space="preserve">1. </w:t>
        </w:r>
      </w:ins>
      <w:ins w:id="150" w:author="DELL" w:date="2025-10-20T15:04:00Z">
        <w:r w:rsidR="00975107" w:rsidRPr="00EC2294">
          <w:rPr>
            <w:rFonts w:asciiTheme="majorHAnsi" w:hAnsiTheme="majorHAnsi"/>
            <w:color w:val="EE0000"/>
            <w:szCs w:val="28"/>
            <w:rPrChange w:id="151" w:author="Admin" w:date="2025-11-07T09:37:00Z">
              <w:rPr>
                <w:rFonts w:asciiTheme="majorHAnsi" w:hAnsiTheme="majorHAnsi"/>
                <w:spacing w:val="-2"/>
                <w:szCs w:val="28"/>
              </w:rPr>
            </w:rPrChange>
          </w:rPr>
          <w:t xml:space="preserve">Đối với </w:t>
        </w:r>
      </w:ins>
      <w:ins w:id="152" w:author="DELL" w:date="2025-10-20T14:46:00Z">
        <w:r w:rsidR="00776CE3" w:rsidRPr="00EC2294">
          <w:rPr>
            <w:rFonts w:asciiTheme="majorHAnsi" w:hAnsiTheme="majorHAnsi"/>
            <w:color w:val="EE0000"/>
            <w:szCs w:val="28"/>
            <w:rPrChange w:id="153" w:author="Admin" w:date="2025-11-07T09:37:00Z">
              <w:rPr>
                <w:rFonts w:asciiTheme="majorHAnsi" w:hAnsiTheme="majorHAnsi"/>
                <w:spacing w:val="-2"/>
                <w:szCs w:val="28"/>
              </w:rPr>
            </w:rPrChange>
          </w:rPr>
          <w:t xml:space="preserve">xã đã </w:t>
        </w:r>
      </w:ins>
      <w:ins w:id="154" w:author="DELL" w:date="2025-10-20T14:55:00Z">
        <w:r w:rsidR="005B546E" w:rsidRPr="00EC2294">
          <w:rPr>
            <w:rFonts w:asciiTheme="majorHAnsi" w:hAnsiTheme="majorHAnsi"/>
            <w:color w:val="EE0000"/>
            <w:szCs w:val="28"/>
            <w:rPrChange w:id="155" w:author="Admin" w:date="2025-11-07T09:37:00Z">
              <w:rPr>
                <w:rFonts w:asciiTheme="majorHAnsi" w:hAnsiTheme="majorHAnsi"/>
                <w:spacing w:val="-2"/>
                <w:szCs w:val="28"/>
              </w:rPr>
            </w:rPrChange>
          </w:rPr>
          <w:t>có quyết định</w:t>
        </w:r>
      </w:ins>
      <w:ins w:id="156" w:author="DELL" w:date="2025-10-20T14:46:00Z">
        <w:r w:rsidR="00776CE3" w:rsidRPr="00EC2294">
          <w:rPr>
            <w:rFonts w:asciiTheme="majorHAnsi" w:hAnsiTheme="majorHAnsi"/>
            <w:color w:val="EE0000"/>
            <w:szCs w:val="28"/>
            <w:rPrChange w:id="157" w:author="Admin" w:date="2025-11-07T09:37:00Z">
              <w:rPr>
                <w:rFonts w:asciiTheme="majorHAnsi" w:hAnsiTheme="majorHAnsi"/>
                <w:spacing w:val="-2"/>
                <w:szCs w:val="28"/>
              </w:rPr>
            </w:rPrChange>
          </w:rPr>
          <w:t xml:space="preserve"> công nhận </w:t>
        </w:r>
      </w:ins>
      <w:ins w:id="158" w:author="DELL" w:date="2025-10-20T15:05:00Z">
        <w:r w:rsidR="00370FB1" w:rsidRPr="00EC2294">
          <w:rPr>
            <w:rFonts w:asciiTheme="majorHAnsi" w:hAnsiTheme="majorHAnsi"/>
            <w:color w:val="EE0000"/>
            <w:szCs w:val="28"/>
            <w:rPrChange w:id="159" w:author="Admin" w:date="2025-11-07T09:37:00Z">
              <w:rPr>
                <w:rFonts w:asciiTheme="majorHAnsi" w:hAnsiTheme="majorHAnsi"/>
                <w:spacing w:val="-2"/>
                <w:szCs w:val="28"/>
              </w:rPr>
            </w:rPrChange>
          </w:rPr>
          <w:t xml:space="preserve">xã </w:t>
        </w:r>
      </w:ins>
      <w:ins w:id="160" w:author="DELL" w:date="2025-10-20T14:46:00Z">
        <w:r w:rsidR="00776CE3" w:rsidRPr="00EC2294">
          <w:rPr>
            <w:rFonts w:asciiTheme="majorHAnsi" w:hAnsiTheme="majorHAnsi"/>
            <w:color w:val="EE0000"/>
            <w:szCs w:val="28"/>
            <w:rPrChange w:id="161" w:author="Admin" w:date="2025-11-07T09:37:00Z">
              <w:rPr>
                <w:rFonts w:asciiTheme="majorHAnsi" w:hAnsiTheme="majorHAnsi"/>
                <w:spacing w:val="-2"/>
                <w:szCs w:val="28"/>
              </w:rPr>
            </w:rPrChange>
          </w:rPr>
          <w:t>đạt chuẩn nông thôn mới</w:t>
        </w:r>
      </w:ins>
      <w:ins w:id="162" w:author="DELL" w:date="2025-10-20T14:49:00Z">
        <w:r w:rsidR="00432037" w:rsidRPr="00EC2294">
          <w:rPr>
            <w:rFonts w:asciiTheme="majorHAnsi" w:hAnsiTheme="majorHAnsi"/>
            <w:color w:val="EE0000"/>
            <w:szCs w:val="28"/>
            <w:rPrChange w:id="163" w:author="Admin" w:date="2025-11-07T09:37:00Z">
              <w:rPr>
                <w:rFonts w:asciiTheme="majorHAnsi" w:hAnsiTheme="majorHAnsi"/>
                <w:spacing w:val="-2"/>
                <w:szCs w:val="28"/>
              </w:rPr>
            </w:rPrChange>
          </w:rPr>
          <w:t>, đạt chuẩn nông thôn mới nâng cao, đạt chuẩn nông thôn mới kiểu mẫu t</w:t>
        </w:r>
      </w:ins>
      <w:ins w:id="164" w:author="DELL" w:date="2025-10-20T14:47:00Z">
        <w:r w:rsidR="00776CE3" w:rsidRPr="00EC2294">
          <w:rPr>
            <w:rFonts w:asciiTheme="majorHAnsi" w:hAnsiTheme="majorHAnsi"/>
            <w:color w:val="EE0000"/>
            <w:szCs w:val="28"/>
            <w:rPrChange w:id="165" w:author="Admin" w:date="2025-11-07T09:37:00Z">
              <w:rPr>
                <w:rFonts w:asciiTheme="majorHAnsi" w:hAnsiTheme="majorHAnsi"/>
                <w:spacing w:val="-2"/>
                <w:szCs w:val="28"/>
              </w:rPr>
            </w:rPrChange>
          </w:rPr>
          <w:t xml:space="preserve">rước thời điểm Quyết </w:t>
        </w:r>
      </w:ins>
      <w:ins w:id="166" w:author="DELL" w:date="2025-10-20T14:48:00Z">
        <w:r w:rsidR="00776CE3" w:rsidRPr="00EC2294">
          <w:rPr>
            <w:rFonts w:asciiTheme="majorHAnsi" w:hAnsiTheme="majorHAnsi"/>
            <w:color w:val="EE0000"/>
            <w:szCs w:val="28"/>
            <w:rPrChange w:id="167" w:author="Admin" w:date="2025-11-07T09:37:00Z">
              <w:rPr>
                <w:rFonts w:asciiTheme="majorHAnsi" w:hAnsiTheme="majorHAnsi"/>
                <w:spacing w:val="-2"/>
                <w:szCs w:val="28"/>
              </w:rPr>
            </w:rPrChange>
          </w:rPr>
          <w:t>định này có hiệu lực thi hành</w:t>
        </w:r>
      </w:ins>
      <w:ins w:id="168" w:author="DELL" w:date="2025-10-20T14:54:00Z">
        <w:r w:rsidR="005B546E" w:rsidRPr="00EC2294">
          <w:rPr>
            <w:rFonts w:asciiTheme="majorHAnsi" w:hAnsiTheme="majorHAnsi"/>
            <w:color w:val="EE0000"/>
            <w:szCs w:val="28"/>
            <w:rPrChange w:id="169" w:author="Admin" w:date="2025-11-07T09:37:00Z">
              <w:rPr>
                <w:rFonts w:asciiTheme="majorHAnsi" w:hAnsiTheme="majorHAnsi"/>
                <w:spacing w:val="-2"/>
                <w:szCs w:val="28"/>
              </w:rPr>
            </w:rPrChange>
          </w:rPr>
          <w:t xml:space="preserve"> thì không bắt buộc </w:t>
        </w:r>
      </w:ins>
      <w:ins w:id="170" w:author="DELL" w:date="2025-10-20T14:56:00Z">
        <w:r w:rsidR="00AE0426" w:rsidRPr="00EC2294">
          <w:rPr>
            <w:rFonts w:asciiTheme="majorHAnsi" w:hAnsiTheme="majorHAnsi"/>
            <w:color w:val="EE0000"/>
            <w:szCs w:val="28"/>
            <w:rPrChange w:id="171" w:author="Admin" w:date="2025-11-07T09:37:00Z">
              <w:rPr>
                <w:rFonts w:asciiTheme="majorHAnsi" w:hAnsiTheme="majorHAnsi"/>
                <w:spacing w:val="-2"/>
                <w:szCs w:val="28"/>
              </w:rPr>
            </w:rPrChange>
          </w:rPr>
          <w:t xml:space="preserve">phải có quyết định công nhận </w:t>
        </w:r>
      </w:ins>
      <w:ins w:id="172" w:author="DELL" w:date="2025-10-20T15:05:00Z">
        <w:r w:rsidR="00370FB1" w:rsidRPr="00EC2294">
          <w:rPr>
            <w:rFonts w:asciiTheme="majorHAnsi" w:hAnsiTheme="majorHAnsi"/>
            <w:color w:val="EE0000"/>
            <w:szCs w:val="28"/>
            <w:rPrChange w:id="173" w:author="Admin" w:date="2025-11-07T09:37:00Z">
              <w:rPr>
                <w:rFonts w:asciiTheme="majorHAnsi" w:hAnsiTheme="majorHAnsi"/>
                <w:spacing w:val="-2"/>
                <w:szCs w:val="28"/>
              </w:rPr>
            </w:rPrChange>
          </w:rPr>
          <w:t>x</w:t>
        </w:r>
      </w:ins>
      <w:ins w:id="174" w:author="DELL" w:date="2025-10-20T15:06:00Z">
        <w:r w:rsidR="00370FB1" w:rsidRPr="00EC2294">
          <w:rPr>
            <w:rFonts w:asciiTheme="majorHAnsi" w:hAnsiTheme="majorHAnsi"/>
            <w:color w:val="EE0000"/>
            <w:szCs w:val="28"/>
            <w:rPrChange w:id="175" w:author="Admin" w:date="2025-11-07T09:37:00Z">
              <w:rPr>
                <w:rFonts w:asciiTheme="majorHAnsi" w:hAnsiTheme="majorHAnsi"/>
                <w:spacing w:val="-2"/>
                <w:szCs w:val="28"/>
              </w:rPr>
            </w:rPrChange>
          </w:rPr>
          <w:t xml:space="preserve">ã </w:t>
        </w:r>
      </w:ins>
      <w:ins w:id="176" w:author="DELL" w:date="2025-10-20T14:56:00Z">
        <w:r w:rsidR="00AE0426" w:rsidRPr="00EC2294">
          <w:rPr>
            <w:rFonts w:asciiTheme="majorHAnsi" w:hAnsiTheme="majorHAnsi"/>
            <w:color w:val="EE0000"/>
            <w:szCs w:val="28"/>
            <w:rPrChange w:id="177" w:author="Admin" w:date="2025-11-07T09:37:00Z">
              <w:rPr>
                <w:rFonts w:asciiTheme="majorHAnsi" w:hAnsiTheme="majorHAnsi"/>
                <w:spacing w:val="-2"/>
                <w:szCs w:val="28"/>
              </w:rPr>
            </w:rPrChange>
          </w:rPr>
          <w:t>đạt chuẩn</w:t>
        </w:r>
      </w:ins>
      <w:ins w:id="178" w:author="DELL" w:date="2025-10-20T14:59:00Z">
        <w:r w:rsidR="00AE0426" w:rsidRPr="00EC2294">
          <w:rPr>
            <w:rFonts w:asciiTheme="majorHAnsi" w:hAnsiTheme="majorHAnsi"/>
            <w:color w:val="EE0000"/>
            <w:szCs w:val="28"/>
            <w:rPrChange w:id="179" w:author="Admin" w:date="2025-11-07T09:37:00Z">
              <w:rPr>
                <w:rFonts w:asciiTheme="majorHAnsi" w:hAnsiTheme="majorHAnsi"/>
                <w:spacing w:val="-2"/>
                <w:szCs w:val="28"/>
              </w:rPr>
            </w:rPrChange>
          </w:rPr>
          <w:t xml:space="preserve"> </w:t>
        </w:r>
      </w:ins>
      <w:ins w:id="180" w:author="DELL" w:date="2025-10-20T15:05:00Z">
        <w:r w:rsidR="00370FB1" w:rsidRPr="00EC2294">
          <w:rPr>
            <w:rFonts w:asciiTheme="majorHAnsi" w:hAnsiTheme="majorHAnsi"/>
            <w:color w:val="EE0000"/>
            <w:szCs w:val="28"/>
            <w:rPrChange w:id="181" w:author="Admin" w:date="2025-11-07T09:37:00Z">
              <w:rPr>
                <w:rFonts w:asciiTheme="majorHAnsi" w:hAnsiTheme="majorHAnsi"/>
                <w:spacing w:val="-2"/>
                <w:szCs w:val="28"/>
              </w:rPr>
            </w:rPrChange>
          </w:rPr>
          <w:t xml:space="preserve">nông thôn mới </w:t>
        </w:r>
      </w:ins>
      <w:ins w:id="182" w:author="DELL" w:date="2025-10-20T14:59:00Z">
        <w:r w:rsidR="00AE0426" w:rsidRPr="00EC2294">
          <w:rPr>
            <w:rFonts w:asciiTheme="majorHAnsi" w:hAnsiTheme="majorHAnsi"/>
            <w:color w:val="EE0000"/>
            <w:szCs w:val="28"/>
            <w:rPrChange w:id="183" w:author="Admin" w:date="2025-11-07T09:37:00Z">
              <w:rPr>
                <w:rFonts w:asciiTheme="majorHAnsi" w:hAnsiTheme="majorHAnsi"/>
                <w:spacing w:val="-2"/>
                <w:szCs w:val="28"/>
              </w:rPr>
            </w:rPrChange>
          </w:rPr>
          <w:t xml:space="preserve">theo </w:t>
        </w:r>
        <w:r w:rsidR="00AE0426" w:rsidRPr="00EC2294">
          <w:rPr>
            <w:rFonts w:asciiTheme="majorHAnsi" w:eastAsia="Times New Roman" w:hAnsiTheme="majorHAnsi" w:cstheme="majorHAnsi"/>
            <w:bCs/>
            <w:color w:val="EE0000"/>
            <w:szCs w:val="28"/>
            <w:rPrChange w:id="184" w:author="Admin" w:date="2025-11-07T09:37:00Z">
              <w:rPr>
                <w:rFonts w:asciiTheme="majorHAnsi" w:eastAsia="Times New Roman" w:hAnsiTheme="majorHAnsi" w:cstheme="majorHAnsi"/>
                <w:bCs/>
                <w:szCs w:val="28"/>
              </w:rPr>
            </w:rPrChange>
          </w:rPr>
          <w:t>Bộ tiêu chí quốc gia về xã nông thôn mới giai đoạn 2026-2030</w:t>
        </w:r>
      </w:ins>
      <w:ins w:id="185" w:author="DELL" w:date="2025-10-23T18:11:00Z">
        <w:r w:rsidRPr="00EC2294">
          <w:rPr>
            <w:rFonts w:asciiTheme="majorHAnsi" w:eastAsia="Times New Roman" w:hAnsiTheme="majorHAnsi" w:cstheme="majorHAnsi"/>
            <w:bCs/>
            <w:color w:val="EE0000"/>
            <w:szCs w:val="28"/>
            <w:rPrChange w:id="186" w:author="Admin" w:date="2025-11-07T09:37:00Z">
              <w:rPr>
                <w:rFonts w:asciiTheme="majorHAnsi" w:eastAsia="Times New Roman" w:hAnsiTheme="majorHAnsi" w:cstheme="majorHAnsi"/>
                <w:bCs/>
                <w:szCs w:val="28"/>
              </w:rPr>
            </w:rPrChange>
          </w:rPr>
          <w:t>.</w:t>
        </w:r>
      </w:ins>
    </w:p>
    <w:p w14:paraId="1181A536" w14:textId="67044178" w:rsidR="00E85A08" w:rsidRPr="00EC2294" w:rsidRDefault="00E85A08" w:rsidP="003758BB">
      <w:pPr>
        <w:spacing w:before="120" w:line="360" w:lineRule="atLeast"/>
        <w:ind w:firstLine="720"/>
        <w:jc w:val="both"/>
        <w:rPr>
          <w:ins w:id="187" w:author="DELL" w:date="2025-10-23T18:11:00Z"/>
          <w:rFonts w:asciiTheme="majorHAnsi" w:eastAsia="Times New Roman" w:hAnsiTheme="majorHAnsi" w:cstheme="majorHAnsi"/>
          <w:bCs/>
          <w:color w:val="EE0000"/>
          <w:szCs w:val="28"/>
          <w:rPrChange w:id="188" w:author="Admin" w:date="2025-11-07T09:37:00Z">
            <w:rPr>
              <w:ins w:id="189" w:author="DELL" w:date="2025-10-23T18:11:00Z"/>
              <w:rFonts w:asciiTheme="majorHAnsi" w:eastAsia="Times New Roman" w:hAnsiTheme="majorHAnsi" w:cstheme="majorHAnsi"/>
              <w:bCs/>
              <w:szCs w:val="28"/>
            </w:rPr>
          </w:rPrChange>
        </w:rPr>
      </w:pPr>
      <w:ins w:id="190" w:author="DELL" w:date="2025-10-24T10:32:00Z">
        <w:r w:rsidRPr="00EC2294">
          <w:rPr>
            <w:rFonts w:asciiTheme="majorHAnsi" w:eastAsia="Times New Roman" w:hAnsiTheme="majorHAnsi" w:cstheme="majorHAnsi"/>
            <w:bCs/>
            <w:color w:val="EE0000"/>
            <w:szCs w:val="28"/>
            <w:rPrChange w:id="191" w:author="Admin" w:date="2025-11-07T09:37:00Z">
              <w:rPr>
                <w:rFonts w:asciiTheme="majorHAnsi" w:eastAsia="Times New Roman" w:hAnsiTheme="majorHAnsi" w:cstheme="majorHAnsi"/>
                <w:bCs/>
                <w:szCs w:val="28"/>
              </w:rPr>
            </w:rPrChange>
          </w:rPr>
          <w:t>2. Đối với tỉnh, thành</w:t>
        </w:r>
      </w:ins>
      <w:ins w:id="192" w:author="DELL" w:date="2025-10-24T10:33:00Z">
        <w:r w:rsidRPr="00EC2294">
          <w:rPr>
            <w:rFonts w:asciiTheme="majorHAnsi" w:eastAsia="Times New Roman" w:hAnsiTheme="majorHAnsi" w:cstheme="majorHAnsi"/>
            <w:bCs/>
            <w:color w:val="EE0000"/>
            <w:szCs w:val="28"/>
            <w:rPrChange w:id="193" w:author="Admin" w:date="2025-11-07T09:37:00Z">
              <w:rPr>
                <w:rFonts w:asciiTheme="majorHAnsi" w:eastAsia="Times New Roman" w:hAnsiTheme="majorHAnsi" w:cstheme="majorHAnsi"/>
                <w:bCs/>
                <w:szCs w:val="28"/>
              </w:rPr>
            </w:rPrChange>
          </w:rPr>
          <w:t xml:space="preserve"> phố trực thuộc trung ương đã có quyết định công nhận tỉnh, thành </w:t>
        </w:r>
      </w:ins>
      <w:ins w:id="194" w:author="DELL" w:date="2025-10-24T10:34:00Z">
        <w:r w:rsidRPr="00EC2294">
          <w:rPr>
            <w:rFonts w:asciiTheme="majorHAnsi" w:eastAsia="Times New Roman" w:hAnsiTheme="majorHAnsi" w:cstheme="majorHAnsi"/>
            <w:bCs/>
            <w:color w:val="EE0000"/>
            <w:szCs w:val="28"/>
            <w:rPrChange w:id="195" w:author="Admin" w:date="2025-11-07T09:37:00Z">
              <w:rPr>
                <w:rFonts w:asciiTheme="majorHAnsi" w:eastAsia="Times New Roman" w:hAnsiTheme="majorHAnsi" w:cstheme="majorHAnsi"/>
                <w:bCs/>
                <w:szCs w:val="28"/>
              </w:rPr>
            </w:rPrChange>
          </w:rPr>
          <w:t xml:space="preserve">phố hoàn thành nhiệm vụ xây dựng nông thôn mới </w:t>
        </w:r>
        <w:r w:rsidRPr="00EC2294">
          <w:rPr>
            <w:rFonts w:asciiTheme="majorHAnsi" w:hAnsiTheme="majorHAnsi"/>
            <w:color w:val="EE0000"/>
            <w:szCs w:val="28"/>
            <w:rPrChange w:id="196" w:author="Admin" w:date="2025-11-07T09:37:00Z">
              <w:rPr>
                <w:rFonts w:asciiTheme="majorHAnsi" w:hAnsiTheme="majorHAnsi"/>
                <w:szCs w:val="28"/>
              </w:rPr>
            </w:rPrChange>
          </w:rPr>
          <w:t xml:space="preserve">trước thời điểm Quyết định này có hiệu lực thi hành thì không bắt buộc phải có quyết định công nhận </w:t>
        </w:r>
      </w:ins>
      <w:ins w:id="197" w:author="DELL" w:date="2025-10-24T10:38:00Z">
        <w:r w:rsidR="008E6C91" w:rsidRPr="00EC2294">
          <w:rPr>
            <w:rFonts w:asciiTheme="majorHAnsi" w:hAnsiTheme="majorHAnsi"/>
            <w:color w:val="EE0000"/>
            <w:szCs w:val="28"/>
            <w:rPrChange w:id="198" w:author="Admin" w:date="2025-11-07T09:37:00Z">
              <w:rPr>
                <w:rFonts w:asciiTheme="majorHAnsi" w:hAnsiTheme="majorHAnsi"/>
                <w:szCs w:val="28"/>
              </w:rPr>
            </w:rPrChange>
          </w:rPr>
          <w:t xml:space="preserve">tỉnh, thành phố hoàn thành nhiệm </w:t>
        </w:r>
      </w:ins>
      <w:ins w:id="199" w:author="DELL" w:date="2025-10-24T10:39:00Z">
        <w:r w:rsidR="008E6C91" w:rsidRPr="00EC2294">
          <w:rPr>
            <w:rFonts w:asciiTheme="majorHAnsi" w:hAnsiTheme="majorHAnsi"/>
            <w:color w:val="EE0000"/>
            <w:szCs w:val="28"/>
            <w:rPrChange w:id="200" w:author="Admin" w:date="2025-11-07T09:37:00Z">
              <w:rPr>
                <w:rFonts w:asciiTheme="majorHAnsi" w:hAnsiTheme="majorHAnsi"/>
                <w:szCs w:val="28"/>
              </w:rPr>
            </w:rPrChange>
          </w:rPr>
          <w:t>vụ xây dựng</w:t>
        </w:r>
      </w:ins>
      <w:ins w:id="201" w:author="DELL" w:date="2025-10-24T10:34:00Z">
        <w:r w:rsidRPr="00EC2294">
          <w:rPr>
            <w:rFonts w:asciiTheme="majorHAnsi" w:hAnsiTheme="majorHAnsi"/>
            <w:color w:val="EE0000"/>
            <w:szCs w:val="28"/>
            <w:rPrChange w:id="202" w:author="Admin" w:date="2025-11-07T09:37:00Z">
              <w:rPr>
                <w:rFonts w:asciiTheme="majorHAnsi" w:hAnsiTheme="majorHAnsi"/>
                <w:szCs w:val="28"/>
              </w:rPr>
            </w:rPrChange>
          </w:rPr>
          <w:t xml:space="preserve"> nông thôn mới theo </w:t>
        </w:r>
      </w:ins>
      <w:ins w:id="203" w:author="DELL" w:date="2025-10-24T10:39:00Z">
        <w:r w:rsidR="008E6C91" w:rsidRPr="00EC2294">
          <w:rPr>
            <w:rFonts w:asciiTheme="majorHAnsi" w:hAnsiTheme="majorHAnsi"/>
            <w:color w:val="EE0000"/>
            <w:szCs w:val="28"/>
            <w:rPrChange w:id="204" w:author="Admin" w:date="2025-11-07T09:37:00Z">
              <w:rPr>
                <w:rFonts w:asciiTheme="majorHAnsi" w:hAnsiTheme="majorHAnsi"/>
                <w:szCs w:val="28"/>
              </w:rPr>
            </w:rPrChange>
          </w:rPr>
          <w:t>Quy định tỉnh, thành phố trực thuộc trung ương hoàn thành nhiệm vụ xây dựng</w:t>
        </w:r>
      </w:ins>
      <w:ins w:id="205" w:author="DELL" w:date="2025-10-24T10:34:00Z">
        <w:r w:rsidRPr="00EC2294">
          <w:rPr>
            <w:rFonts w:asciiTheme="majorHAnsi" w:eastAsia="Times New Roman" w:hAnsiTheme="majorHAnsi" w:cstheme="majorHAnsi"/>
            <w:bCs/>
            <w:color w:val="EE0000"/>
            <w:szCs w:val="28"/>
            <w:rPrChange w:id="206" w:author="Admin" w:date="2025-11-07T09:37:00Z">
              <w:rPr>
                <w:rFonts w:asciiTheme="majorHAnsi" w:eastAsia="Times New Roman" w:hAnsiTheme="majorHAnsi" w:cstheme="majorHAnsi"/>
                <w:bCs/>
                <w:szCs w:val="28"/>
              </w:rPr>
            </w:rPrChange>
          </w:rPr>
          <w:t xml:space="preserve"> nông thôn mới giai đoạn 2026-2030.</w:t>
        </w:r>
      </w:ins>
    </w:p>
    <w:p w14:paraId="744BC60F" w14:textId="4DF1EF2E" w:rsidR="00776CE3" w:rsidRPr="00EC2294" w:rsidDel="005E0269" w:rsidRDefault="00617F63" w:rsidP="003758BB">
      <w:pPr>
        <w:spacing w:before="120" w:line="360" w:lineRule="atLeast"/>
        <w:ind w:firstLine="720"/>
        <w:jc w:val="both"/>
        <w:rPr>
          <w:del w:id="207" w:author="DELL" w:date="2025-10-24T10:49:00Z"/>
          <w:rFonts w:asciiTheme="majorHAnsi" w:eastAsia="Times New Roman" w:hAnsiTheme="majorHAnsi" w:cstheme="majorHAnsi"/>
          <w:bCs/>
          <w:color w:val="EE0000"/>
          <w:spacing w:val="-2"/>
          <w:szCs w:val="28"/>
          <w:rPrChange w:id="208" w:author="Admin" w:date="2025-11-07T09:37:00Z">
            <w:rPr>
              <w:del w:id="209" w:author="DELL" w:date="2025-10-24T10:49:00Z"/>
              <w:rFonts w:asciiTheme="majorHAnsi" w:eastAsia="Times New Roman" w:hAnsiTheme="majorHAnsi" w:cstheme="majorHAnsi"/>
              <w:bCs/>
              <w:spacing w:val="-2"/>
              <w:szCs w:val="28"/>
            </w:rPr>
          </w:rPrChange>
        </w:rPr>
      </w:pPr>
      <w:ins w:id="210" w:author="DELL" w:date="2025-10-24T10:40:00Z">
        <w:r w:rsidRPr="00EC2294">
          <w:rPr>
            <w:rFonts w:asciiTheme="majorHAnsi" w:eastAsia="Times New Roman" w:hAnsiTheme="majorHAnsi" w:cstheme="majorHAnsi"/>
            <w:bCs/>
            <w:color w:val="EE0000"/>
            <w:spacing w:val="-2"/>
            <w:szCs w:val="28"/>
            <w:rPrChange w:id="211" w:author="Admin" w:date="2025-11-07T09:37:00Z">
              <w:rPr>
                <w:rFonts w:asciiTheme="majorHAnsi" w:eastAsia="Times New Roman" w:hAnsiTheme="majorHAnsi" w:cstheme="majorHAnsi"/>
                <w:bCs/>
                <w:spacing w:val="-2"/>
                <w:szCs w:val="28"/>
              </w:rPr>
            </w:rPrChange>
          </w:rPr>
          <w:t>3</w:t>
        </w:r>
      </w:ins>
      <w:ins w:id="212" w:author="DELL" w:date="2025-10-23T18:11:00Z">
        <w:r w:rsidR="00734392" w:rsidRPr="00EC2294">
          <w:rPr>
            <w:rFonts w:asciiTheme="majorHAnsi" w:eastAsia="Times New Roman" w:hAnsiTheme="majorHAnsi" w:cstheme="majorHAnsi"/>
            <w:bCs/>
            <w:color w:val="EE0000"/>
            <w:spacing w:val="-2"/>
            <w:szCs w:val="28"/>
            <w:rPrChange w:id="213" w:author="Admin" w:date="2025-11-07T09:37:00Z">
              <w:rPr>
                <w:rFonts w:asciiTheme="majorHAnsi" w:eastAsia="Times New Roman" w:hAnsiTheme="majorHAnsi" w:cstheme="majorHAnsi"/>
                <w:bCs/>
                <w:szCs w:val="28"/>
              </w:rPr>
            </w:rPrChange>
          </w:rPr>
          <w:t xml:space="preserve">. </w:t>
        </w:r>
      </w:ins>
      <w:ins w:id="214" w:author="DELL" w:date="2025-10-20T15:04:00Z">
        <w:r w:rsidR="00975107" w:rsidRPr="00EC2294">
          <w:rPr>
            <w:rFonts w:asciiTheme="majorHAnsi" w:eastAsia="Times New Roman" w:hAnsiTheme="majorHAnsi" w:cstheme="majorHAnsi"/>
            <w:bCs/>
            <w:color w:val="EE0000"/>
            <w:spacing w:val="-2"/>
            <w:szCs w:val="28"/>
            <w:rPrChange w:id="215" w:author="Admin" w:date="2025-11-07T09:37:00Z">
              <w:rPr>
                <w:rFonts w:asciiTheme="majorHAnsi" w:eastAsia="Times New Roman" w:hAnsiTheme="majorHAnsi" w:cstheme="majorHAnsi"/>
                <w:bCs/>
                <w:szCs w:val="28"/>
              </w:rPr>
            </w:rPrChange>
          </w:rPr>
          <w:t>Ủy ban nhân dân tỉnh, thành phố trực thuộc trung ương</w:t>
        </w:r>
      </w:ins>
      <w:ins w:id="216" w:author="DELL" w:date="2025-10-20T15:07:00Z">
        <w:r w:rsidR="007C5968" w:rsidRPr="00EC2294">
          <w:rPr>
            <w:rFonts w:asciiTheme="majorHAnsi" w:eastAsia="Times New Roman" w:hAnsiTheme="majorHAnsi" w:cstheme="majorHAnsi"/>
            <w:bCs/>
            <w:color w:val="EE0000"/>
            <w:spacing w:val="-2"/>
            <w:szCs w:val="28"/>
            <w:rPrChange w:id="217" w:author="Admin" w:date="2025-11-07T09:37:00Z">
              <w:rPr>
                <w:rFonts w:asciiTheme="majorHAnsi" w:eastAsia="Times New Roman" w:hAnsiTheme="majorHAnsi" w:cstheme="majorHAnsi"/>
                <w:bCs/>
                <w:szCs w:val="28"/>
              </w:rPr>
            </w:rPrChange>
          </w:rPr>
          <w:t xml:space="preserve"> </w:t>
        </w:r>
      </w:ins>
      <w:ins w:id="218" w:author="DELL" w:date="2025-10-24T10:41:00Z">
        <w:r w:rsidR="00D1160E" w:rsidRPr="00EC2294">
          <w:rPr>
            <w:rFonts w:asciiTheme="majorHAnsi" w:eastAsia="Times New Roman" w:hAnsiTheme="majorHAnsi" w:cstheme="majorHAnsi"/>
            <w:bCs/>
            <w:color w:val="EE0000"/>
            <w:spacing w:val="-2"/>
            <w:szCs w:val="28"/>
            <w:rPrChange w:id="219" w:author="Admin" w:date="2025-11-07T09:37:00Z">
              <w:rPr>
                <w:rFonts w:asciiTheme="majorHAnsi" w:eastAsia="Times New Roman" w:hAnsiTheme="majorHAnsi" w:cstheme="majorHAnsi"/>
                <w:bCs/>
                <w:spacing w:val="-2"/>
                <w:szCs w:val="28"/>
              </w:rPr>
            </w:rPrChange>
          </w:rPr>
          <w:t>căn cứ khoản 1, khoản 2</w:t>
        </w:r>
      </w:ins>
      <w:ins w:id="220" w:author="DELL" w:date="2025-10-24T10:42:00Z">
        <w:r w:rsidR="00D1160E" w:rsidRPr="00EC2294">
          <w:rPr>
            <w:rFonts w:asciiTheme="majorHAnsi" w:eastAsia="Times New Roman" w:hAnsiTheme="majorHAnsi" w:cstheme="majorHAnsi"/>
            <w:bCs/>
            <w:color w:val="EE0000"/>
            <w:spacing w:val="-2"/>
            <w:szCs w:val="28"/>
            <w:rPrChange w:id="221" w:author="Admin" w:date="2025-11-07T09:37:00Z">
              <w:rPr>
                <w:rFonts w:asciiTheme="majorHAnsi" w:eastAsia="Times New Roman" w:hAnsiTheme="majorHAnsi" w:cstheme="majorHAnsi"/>
                <w:bCs/>
                <w:spacing w:val="-2"/>
                <w:szCs w:val="28"/>
              </w:rPr>
            </w:rPrChange>
          </w:rPr>
          <w:t xml:space="preserve"> Điều này, </w:t>
        </w:r>
      </w:ins>
      <w:ins w:id="222" w:author="DELL" w:date="2025-10-20T15:07:00Z">
        <w:r w:rsidR="007C5968" w:rsidRPr="00EC2294">
          <w:rPr>
            <w:rFonts w:asciiTheme="majorHAnsi" w:eastAsia="Times New Roman" w:hAnsiTheme="majorHAnsi" w:cstheme="majorHAnsi"/>
            <w:bCs/>
            <w:color w:val="EE0000"/>
            <w:spacing w:val="-2"/>
            <w:szCs w:val="28"/>
            <w:rPrChange w:id="223" w:author="Admin" w:date="2025-11-07T09:37:00Z">
              <w:rPr>
                <w:rFonts w:asciiTheme="majorHAnsi" w:eastAsia="Times New Roman" w:hAnsiTheme="majorHAnsi" w:cstheme="majorHAnsi"/>
                <w:bCs/>
                <w:szCs w:val="28"/>
              </w:rPr>
            </w:rPrChange>
          </w:rPr>
          <w:t>chỉ đạo</w:t>
        </w:r>
      </w:ins>
      <w:ins w:id="224" w:author="DELL" w:date="2025-10-20T15:12:00Z">
        <w:r w:rsidR="007C5968" w:rsidRPr="00EC2294">
          <w:rPr>
            <w:rFonts w:asciiTheme="majorHAnsi" w:eastAsia="Times New Roman" w:hAnsiTheme="majorHAnsi" w:cstheme="majorHAnsi"/>
            <w:bCs/>
            <w:color w:val="EE0000"/>
            <w:spacing w:val="-2"/>
            <w:szCs w:val="28"/>
            <w:rPrChange w:id="225" w:author="Admin" w:date="2025-11-07T09:37:00Z">
              <w:rPr>
                <w:rFonts w:asciiTheme="majorHAnsi" w:eastAsia="Times New Roman" w:hAnsiTheme="majorHAnsi" w:cstheme="majorHAnsi"/>
                <w:bCs/>
                <w:szCs w:val="28"/>
              </w:rPr>
            </w:rPrChange>
          </w:rPr>
          <w:t>, đôn đốc việc</w:t>
        </w:r>
      </w:ins>
      <w:ins w:id="226" w:author="DELL" w:date="2025-10-20T15:14:00Z">
        <w:r w:rsidR="007C5968" w:rsidRPr="00EC2294">
          <w:rPr>
            <w:rFonts w:asciiTheme="majorHAnsi" w:eastAsia="Times New Roman" w:hAnsiTheme="majorHAnsi" w:cstheme="majorHAnsi"/>
            <w:bCs/>
            <w:color w:val="EE0000"/>
            <w:spacing w:val="-2"/>
            <w:szCs w:val="28"/>
            <w:rPrChange w:id="227" w:author="Admin" w:date="2025-11-07T09:37:00Z">
              <w:rPr>
                <w:rFonts w:asciiTheme="majorHAnsi" w:eastAsia="Times New Roman" w:hAnsiTheme="majorHAnsi" w:cstheme="majorHAnsi"/>
                <w:bCs/>
                <w:szCs w:val="28"/>
              </w:rPr>
            </w:rPrChange>
          </w:rPr>
          <w:t xml:space="preserve"> </w:t>
        </w:r>
      </w:ins>
      <w:ins w:id="228" w:author="DELL" w:date="2025-10-20T15:17:00Z">
        <w:r w:rsidR="00E84167" w:rsidRPr="00EC2294">
          <w:rPr>
            <w:rFonts w:asciiTheme="majorHAnsi" w:eastAsia="Times New Roman" w:hAnsiTheme="majorHAnsi" w:cstheme="majorHAnsi"/>
            <w:bCs/>
            <w:color w:val="EE0000"/>
            <w:spacing w:val="-2"/>
            <w:szCs w:val="28"/>
            <w:rPrChange w:id="229" w:author="Admin" w:date="2025-11-07T09:37:00Z">
              <w:rPr>
                <w:rFonts w:asciiTheme="majorHAnsi" w:eastAsia="Times New Roman" w:hAnsiTheme="majorHAnsi" w:cstheme="majorHAnsi"/>
                <w:bCs/>
                <w:szCs w:val="28"/>
              </w:rPr>
            </w:rPrChange>
          </w:rPr>
          <w:t xml:space="preserve">thực hiện </w:t>
        </w:r>
      </w:ins>
      <w:ins w:id="230" w:author="DELL" w:date="2025-10-20T15:07:00Z">
        <w:r w:rsidR="007C5968" w:rsidRPr="00EC2294">
          <w:rPr>
            <w:rFonts w:asciiTheme="majorHAnsi" w:eastAsia="Times New Roman" w:hAnsiTheme="majorHAnsi" w:cstheme="majorHAnsi"/>
            <w:bCs/>
            <w:color w:val="EE0000"/>
            <w:spacing w:val="-2"/>
            <w:szCs w:val="28"/>
            <w:rPrChange w:id="231" w:author="Admin" w:date="2025-11-07T09:37:00Z">
              <w:rPr>
                <w:rFonts w:asciiTheme="majorHAnsi" w:eastAsia="Times New Roman" w:hAnsiTheme="majorHAnsi" w:cstheme="majorHAnsi"/>
                <w:bCs/>
                <w:szCs w:val="28"/>
              </w:rPr>
            </w:rPrChange>
          </w:rPr>
          <w:t>rà soát</w:t>
        </w:r>
      </w:ins>
      <w:ins w:id="232" w:author="DELL" w:date="2025-10-20T15:15:00Z">
        <w:r w:rsidR="007C5968" w:rsidRPr="00EC2294">
          <w:rPr>
            <w:rFonts w:asciiTheme="majorHAnsi" w:eastAsia="Times New Roman" w:hAnsiTheme="majorHAnsi" w:cstheme="majorHAnsi"/>
            <w:bCs/>
            <w:color w:val="EE0000"/>
            <w:spacing w:val="-2"/>
            <w:szCs w:val="28"/>
            <w:rPrChange w:id="233" w:author="Admin" w:date="2025-11-07T09:37:00Z">
              <w:rPr>
                <w:rFonts w:asciiTheme="majorHAnsi" w:eastAsia="Times New Roman" w:hAnsiTheme="majorHAnsi" w:cstheme="majorHAnsi"/>
                <w:bCs/>
                <w:szCs w:val="28"/>
              </w:rPr>
            </w:rPrChange>
          </w:rPr>
          <w:t xml:space="preserve">, </w:t>
        </w:r>
      </w:ins>
      <w:ins w:id="234" w:author="DELL" w:date="2025-10-20T15:19:00Z">
        <w:r w:rsidR="00E84167" w:rsidRPr="00EC2294">
          <w:rPr>
            <w:rFonts w:asciiTheme="majorHAnsi" w:eastAsia="Times New Roman" w:hAnsiTheme="majorHAnsi" w:cstheme="majorHAnsi"/>
            <w:bCs/>
            <w:color w:val="EE0000"/>
            <w:spacing w:val="-2"/>
            <w:szCs w:val="28"/>
            <w:rPrChange w:id="235" w:author="Admin" w:date="2025-11-07T09:37:00Z">
              <w:rPr>
                <w:rFonts w:asciiTheme="majorHAnsi" w:eastAsia="Times New Roman" w:hAnsiTheme="majorHAnsi" w:cstheme="majorHAnsi"/>
                <w:bCs/>
                <w:szCs w:val="28"/>
              </w:rPr>
            </w:rPrChange>
          </w:rPr>
          <w:t>duy trì, nâng cao chất lượng</w:t>
        </w:r>
      </w:ins>
      <w:ins w:id="236" w:author="DELL" w:date="2025-10-20T15:15:00Z">
        <w:r w:rsidR="007C5968" w:rsidRPr="00EC2294">
          <w:rPr>
            <w:rFonts w:asciiTheme="majorHAnsi" w:eastAsia="Times New Roman" w:hAnsiTheme="majorHAnsi" w:cstheme="majorHAnsi"/>
            <w:bCs/>
            <w:color w:val="EE0000"/>
            <w:spacing w:val="-2"/>
            <w:szCs w:val="28"/>
            <w:rPrChange w:id="237" w:author="Admin" w:date="2025-11-07T09:37:00Z">
              <w:rPr>
                <w:rFonts w:asciiTheme="majorHAnsi" w:eastAsia="Times New Roman" w:hAnsiTheme="majorHAnsi" w:cstheme="majorHAnsi"/>
                <w:bCs/>
                <w:szCs w:val="28"/>
              </w:rPr>
            </w:rPrChange>
          </w:rPr>
          <w:t xml:space="preserve"> </w:t>
        </w:r>
      </w:ins>
      <w:ins w:id="238" w:author="DELL" w:date="2025-10-21T09:43:00Z">
        <w:r w:rsidR="00D96067" w:rsidRPr="00EC2294">
          <w:rPr>
            <w:rFonts w:asciiTheme="majorHAnsi" w:eastAsia="Times New Roman" w:hAnsiTheme="majorHAnsi" w:cstheme="majorHAnsi"/>
            <w:bCs/>
            <w:color w:val="EE0000"/>
            <w:spacing w:val="-2"/>
            <w:szCs w:val="28"/>
            <w:rPrChange w:id="239" w:author="Admin" w:date="2025-11-07T09:37:00Z">
              <w:rPr>
                <w:rFonts w:asciiTheme="majorHAnsi" w:eastAsia="Times New Roman" w:hAnsiTheme="majorHAnsi" w:cstheme="majorHAnsi"/>
                <w:bCs/>
                <w:szCs w:val="28"/>
              </w:rPr>
            </w:rPrChange>
          </w:rPr>
          <w:t xml:space="preserve">các tiêu chí </w:t>
        </w:r>
      </w:ins>
      <w:ins w:id="240" w:author="DELL" w:date="2025-10-20T15:15:00Z">
        <w:r w:rsidR="007C5968" w:rsidRPr="00EC2294">
          <w:rPr>
            <w:rFonts w:asciiTheme="majorHAnsi" w:eastAsia="Times New Roman" w:hAnsiTheme="majorHAnsi" w:cstheme="majorHAnsi"/>
            <w:bCs/>
            <w:color w:val="EE0000"/>
            <w:spacing w:val="-2"/>
            <w:szCs w:val="28"/>
            <w:rPrChange w:id="241" w:author="Admin" w:date="2025-11-07T09:37:00Z">
              <w:rPr>
                <w:rFonts w:asciiTheme="majorHAnsi" w:eastAsia="Times New Roman" w:hAnsiTheme="majorHAnsi" w:cstheme="majorHAnsi"/>
                <w:bCs/>
                <w:szCs w:val="28"/>
              </w:rPr>
            </w:rPrChange>
          </w:rPr>
          <w:t>nông thôn mới</w:t>
        </w:r>
      </w:ins>
      <w:ins w:id="242" w:author="DELL" w:date="2025-10-24T10:50:00Z">
        <w:r w:rsidR="003266A9" w:rsidRPr="00EC2294">
          <w:rPr>
            <w:rFonts w:asciiTheme="majorHAnsi" w:eastAsia="Times New Roman" w:hAnsiTheme="majorHAnsi" w:cstheme="majorHAnsi"/>
            <w:bCs/>
            <w:color w:val="EE0000"/>
            <w:spacing w:val="-2"/>
            <w:szCs w:val="28"/>
            <w:rPrChange w:id="243" w:author="Admin" w:date="2025-11-07T09:37:00Z">
              <w:rPr>
                <w:rFonts w:asciiTheme="majorHAnsi" w:eastAsia="Times New Roman" w:hAnsiTheme="majorHAnsi" w:cstheme="majorHAnsi"/>
                <w:bCs/>
                <w:spacing w:val="-2"/>
                <w:szCs w:val="28"/>
              </w:rPr>
            </w:rPrChange>
          </w:rPr>
          <w:t xml:space="preserve"> đối với xã</w:t>
        </w:r>
      </w:ins>
      <w:ins w:id="244" w:author="DELL" w:date="2025-10-24T10:47:00Z">
        <w:r w:rsidR="00AB4F8D" w:rsidRPr="00EC2294">
          <w:rPr>
            <w:rFonts w:asciiTheme="majorHAnsi" w:eastAsia="Times New Roman" w:hAnsiTheme="majorHAnsi" w:cstheme="majorHAnsi"/>
            <w:bCs/>
            <w:color w:val="EE0000"/>
            <w:spacing w:val="-2"/>
            <w:szCs w:val="28"/>
            <w:rPrChange w:id="245" w:author="Admin" w:date="2025-11-07T09:37:00Z">
              <w:rPr>
                <w:rFonts w:asciiTheme="majorHAnsi" w:eastAsia="Times New Roman" w:hAnsiTheme="majorHAnsi" w:cstheme="majorHAnsi"/>
                <w:bCs/>
                <w:spacing w:val="-2"/>
                <w:szCs w:val="28"/>
              </w:rPr>
            </w:rPrChange>
          </w:rPr>
          <w:t>,</w:t>
        </w:r>
      </w:ins>
      <w:ins w:id="246" w:author="DELL" w:date="2025-10-24T10:43:00Z">
        <w:r w:rsidR="00D1160E" w:rsidRPr="00EC2294">
          <w:rPr>
            <w:rFonts w:asciiTheme="majorHAnsi" w:eastAsia="Times New Roman" w:hAnsiTheme="majorHAnsi" w:cstheme="majorHAnsi"/>
            <w:bCs/>
            <w:color w:val="EE0000"/>
            <w:spacing w:val="-2"/>
            <w:szCs w:val="28"/>
            <w:rPrChange w:id="247" w:author="Admin" w:date="2025-11-07T09:37:00Z">
              <w:rPr>
                <w:rFonts w:asciiTheme="majorHAnsi" w:eastAsia="Times New Roman" w:hAnsiTheme="majorHAnsi" w:cstheme="majorHAnsi"/>
                <w:bCs/>
                <w:spacing w:val="-2"/>
                <w:szCs w:val="28"/>
              </w:rPr>
            </w:rPrChange>
          </w:rPr>
          <w:t xml:space="preserve"> </w:t>
        </w:r>
      </w:ins>
      <w:ins w:id="248" w:author="DELL" w:date="2025-10-24T10:44:00Z">
        <w:r w:rsidR="003C4FCE" w:rsidRPr="00EC2294">
          <w:rPr>
            <w:rFonts w:asciiTheme="majorHAnsi" w:eastAsia="Times New Roman" w:hAnsiTheme="majorHAnsi" w:cstheme="majorHAnsi"/>
            <w:bCs/>
            <w:color w:val="EE0000"/>
            <w:spacing w:val="-2"/>
            <w:szCs w:val="28"/>
            <w:rPrChange w:id="249" w:author="Admin" w:date="2025-11-07T09:37:00Z">
              <w:rPr>
                <w:rFonts w:asciiTheme="majorHAnsi" w:eastAsia="Times New Roman" w:hAnsiTheme="majorHAnsi" w:cstheme="majorHAnsi"/>
                <w:bCs/>
                <w:spacing w:val="-2"/>
                <w:szCs w:val="28"/>
              </w:rPr>
            </w:rPrChange>
          </w:rPr>
          <w:t xml:space="preserve">các </w:t>
        </w:r>
      </w:ins>
      <w:ins w:id="250" w:author="DELL" w:date="2025-10-24T10:43:00Z">
        <w:r w:rsidR="00D1160E" w:rsidRPr="00EC2294">
          <w:rPr>
            <w:rFonts w:asciiTheme="majorHAnsi" w:eastAsia="Times New Roman" w:hAnsiTheme="majorHAnsi" w:cstheme="majorHAnsi"/>
            <w:bCs/>
            <w:color w:val="EE0000"/>
            <w:spacing w:val="-2"/>
            <w:szCs w:val="28"/>
            <w:rPrChange w:id="251" w:author="Admin" w:date="2025-11-07T09:37:00Z">
              <w:rPr>
                <w:rFonts w:asciiTheme="majorHAnsi" w:eastAsia="Times New Roman" w:hAnsiTheme="majorHAnsi" w:cstheme="majorHAnsi"/>
                <w:bCs/>
                <w:spacing w:val="-2"/>
                <w:szCs w:val="28"/>
              </w:rPr>
            </w:rPrChange>
          </w:rPr>
          <w:t>điều kiện hoàn thành nhiệm vụ xây dựng nông thôn mới</w:t>
        </w:r>
      </w:ins>
      <w:ins w:id="252" w:author="DELL" w:date="2025-10-24T10:51:00Z">
        <w:r w:rsidR="003266A9" w:rsidRPr="00EC2294">
          <w:rPr>
            <w:rFonts w:asciiTheme="majorHAnsi" w:eastAsia="Times New Roman" w:hAnsiTheme="majorHAnsi" w:cstheme="majorHAnsi"/>
            <w:bCs/>
            <w:color w:val="EE0000"/>
            <w:spacing w:val="-2"/>
            <w:szCs w:val="28"/>
            <w:rPrChange w:id="253" w:author="Admin" w:date="2025-11-07T09:37:00Z">
              <w:rPr>
                <w:rFonts w:asciiTheme="majorHAnsi" w:eastAsia="Times New Roman" w:hAnsiTheme="majorHAnsi" w:cstheme="majorHAnsi"/>
                <w:bCs/>
                <w:spacing w:val="-2"/>
                <w:szCs w:val="28"/>
              </w:rPr>
            </w:rPrChange>
          </w:rPr>
          <w:t xml:space="preserve"> đối với tỉnh, thành phố</w:t>
        </w:r>
      </w:ins>
      <w:ins w:id="254" w:author="DELL" w:date="2025-10-24T10:44:00Z">
        <w:r w:rsidR="003C4FCE" w:rsidRPr="00EC2294">
          <w:rPr>
            <w:rFonts w:asciiTheme="majorHAnsi" w:eastAsia="Times New Roman" w:hAnsiTheme="majorHAnsi" w:cstheme="majorHAnsi"/>
            <w:bCs/>
            <w:color w:val="EE0000"/>
            <w:spacing w:val="-2"/>
            <w:szCs w:val="28"/>
            <w:rPrChange w:id="255" w:author="Admin" w:date="2025-11-07T09:37:00Z">
              <w:rPr>
                <w:rFonts w:asciiTheme="majorHAnsi" w:eastAsia="Times New Roman" w:hAnsiTheme="majorHAnsi" w:cstheme="majorHAnsi"/>
                <w:bCs/>
                <w:spacing w:val="-2"/>
                <w:szCs w:val="28"/>
              </w:rPr>
            </w:rPrChange>
          </w:rPr>
          <w:t>,</w:t>
        </w:r>
      </w:ins>
      <w:ins w:id="256" w:author="DELL" w:date="2025-10-24T10:43:00Z">
        <w:r w:rsidR="00D1160E" w:rsidRPr="00EC2294">
          <w:rPr>
            <w:rFonts w:asciiTheme="majorHAnsi" w:eastAsia="Times New Roman" w:hAnsiTheme="majorHAnsi" w:cstheme="majorHAnsi"/>
            <w:bCs/>
            <w:color w:val="EE0000"/>
            <w:spacing w:val="-2"/>
            <w:szCs w:val="28"/>
            <w:rPrChange w:id="257" w:author="Admin" w:date="2025-11-07T09:37:00Z">
              <w:rPr>
                <w:rFonts w:asciiTheme="majorHAnsi" w:eastAsia="Times New Roman" w:hAnsiTheme="majorHAnsi" w:cstheme="majorHAnsi"/>
                <w:bCs/>
                <w:spacing w:val="-2"/>
                <w:szCs w:val="28"/>
              </w:rPr>
            </w:rPrChange>
          </w:rPr>
          <w:t xml:space="preserve"> bảo đảm đáp ứng đầy đủ mức đạt </w:t>
        </w:r>
      </w:ins>
      <w:ins w:id="258" w:author="DELL" w:date="2025-10-24T10:58:00Z">
        <w:r w:rsidR="005F4B3B" w:rsidRPr="00EC2294">
          <w:rPr>
            <w:rFonts w:asciiTheme="majorHAnsi" w:eastAsia="Times New Roman" w:hAnsiTheme="majorHAnsi" w:cstheme="majorHAnsi"/>
            <w:bCs/>
            <w:color w:val="EE0000"/>
            <w:spacing w:val="-2"/>
            <w:szCs w:val="28"/>
            <w:rPrChange w:id="259" w:author="Admin" w:date="2025-11-07T09:37:00Z">
              <w:rPr>
                <w:rFonts w:asciiTheme="majorHAnsi" w:eastAsia="Times New Roman" w:hAnsiTheme="majorHAnsi" w:cstheme="majorHAnsi"/>
                <w:bCs/>
                <w:spacing w:val="-2"/>
                <w:szCs w:val="28"/>
              </w:rPr>
            </w:rPrChange>
          </w:rPr>
          <w:t>các tiêu chí</w:t>
        </w:r>
      </w:ins>
      <w:ins w:id="260" w:author="DELL" w:date="2025-10-24T10:59:00Z">
        <w:r w:rsidR="008679AF" w:rsidRPr="00EC2294">
          <w:rPr>
            <w:rFonts w:asciiTheme="majorHAnsi" w:eastAsia="Times New Roman" w:hAnsiTheme="majorHAnsi" w:cstheme="majorHAnsi"/>
            <w:bCs/>
            <w:color w:val="EE0000"/>
            <w:spacing w:val="-2"/>
            <w:szCs w:val="28"/>
            <w:rPrChange w:id="261" w:author="Admin" w:date="2025-11-07T09:37:00Z">
              <w:rPr>
                <w:rFonts w:asciiTheme="majorHAnsi" w:eastAsia="Times New Roman" w:hAnsiTheme="majorHAnsi" w:cstheme="majorHAnsi"/>
                <w:bCs/>
                <w:spacing w:val="-2"/>
                <w:szCs w:val="28"/>
              </w:rPr>
            </w:rPrChange>
          </w:rPr>
          <w:t xml:space="preserve"> </w:t>
        </w:r>
      </w:ins>
      <w:ins w:id="262" w:author="DELL" w:date="2025-10-24T10:43:00Z">
        <w:r w:rsidR="00D1160E" w:rsidRPr="00EC2294">
          <w:rPr>
            <w:rFonts w:asciiTheme="majorHAnsi" w:hAnsiTheme="majorHAnsi"/>
            <w:color w:val="EE0000"/>
            <w:spacing w:val="-2"/>
            <w:szCs w:val="28"/>
            <w:rPrChange w:id="263" w:author="Admin" w:date="2025-11-07T09:37:00Z">
              <w:rPr>
                <w:rFonts w:asciiTheme="majorHAnsi" w:hAnsiTheme="majorHAnsi"/>
                <w:spacing w:val="-2"/>
                <w:szCs w:val="28"/>
              </w:rPr>
            </w:rPrChange>
          </w:rPr>
          <w:t xml:space="preserve">theo </w:t>
        </w:r>
        <w:r w:rsidR="00D1160E" w:rsidRPr="00EC2294">
          <w:rPr>
            <w:rFonts w:asciiTheme="majorHAnsi" w:eastAsia="Times New Roman" w:hAnsiTheme="majorHAnsi" w:cstheme="majorHAnsi"/>
            <w:bCs/>
            <w:color w:val="EE0000"/>
            <w:spacing w:val="-2"/>
            <w:szCs w:val="28"/>
            <w:rPrChange w:id="264" w:author="Admin" w:date="2025-11-07T09:37:00Z">
              <w:rPr>
                <w:rFonts w:asciiTheme="majorHAnsi" w:eastAsia="Times New Roman" w:hAnsiTheme="majorHAnsi" w:cstheme="majorHAnsi"/>
                <w:bCs/>
                <w:spacing w:val="-2"/>
                <w:szCs w:val="28"/>
              </w:rPr>
            </w:rPrChange>
          </w:rPr>
          <w:t xml:space="preserve">Bộ tiêu chí quốc gia về xã nông thôn mới giai đoạn 2026-2030, </w:t>
        </w:r>
      </w:ins>
      <w:ins w:id="265" w:author="DELL" w:date="2025-10-28T18:10:00Z">
        <w:r w:rsidR="00D24E6D" w:rsidRPr="00EC2294">
          <w:rPr>
            <w:rFonts w:asciiTheme="majorHAnsi" w:eastAsia="Times New Roman" w:hAnsiTheme="majorHAnsi" w:cstheme="majorHAnsi"/>
            <w:bCs/>
            <w:color w:val="EE0000"/>
            <w:spacing w:val="-2"/>
            <w:szCs w:val="28"/>
            <w:rPrChange w:id="266" w:author="Admin" w:date="2025-11-07T09:37:00Z">
              <w:rPr>
                <w:rFonts w:asciiTheme="majorHAnsi" w:eastAsia="Times New Roman" w:hAnsiTheme="majorHAnsi" w:cstheme="majorHAnsi"/>
                <w:bCs/>
                <w:spacing w:val="-2"/>
                <w:szCs w:val="28"/>
              </w:rPr>
            </w:rPrChange>
          </w:rPr>
          <w:t xml:space="preserve">mức đạt </w:t>
        </w:r>
      </w:ins>
      <w:ins w:id="267" w:author="DELL" w:date="2025-10-24T10:59:00Z">
        <w:r w:rsidR="008679AF" w:rsidRPr="00EC2294">
          <w:rPr>
            <w:rFonts w:asciiTheme="majorHAnsi" w:eastAsia="Times New Roman" w:hAnsiTheme="majorHAnsi" w:cstheme="majorHAnsi"/>
            <w:bCs/>
            <w:color w:val="EE0000"/>
            <w:spacing w:val="-2"/>
            <w:szCs w:val="28"/>
            <w:rPrChange w:id="268" w:author="Admin" w:date="2025-11-07T09:37:00Z">
              <w:rPr>
                <w:rFonts w:asciiTheme="majorHAnsi" w:eastAsia="Times New Roman" w:hAnsiTheme="majorHAnsi" w:cstheme="majorHAnsi"/>
                <w:bCs/>
                <w:spacing w:val="-2"/>
                <w:szCs w:val="28"/>
              </w:rPr>
            </w:rPrChange>
          </w:rPr>
          <w:t>các điều kiện</w:t>
        </w:r>
      </w:ins>
      <w:ins w:id="269" w:author="DELL" w:date="2025-10-24T10:49:00Z">
        <w:r w:rsidR="00AB4F8D" w:rsidRPr="00EC2294">
          <w:rPr>
            <w:rFonts w:asciiTheme="majorHAnsi" w:eastAsia="Times New Roman" w:hAnsiTheme="majorHAnsi" w:cstheme="majorHAnsi"/>
            <w:bCs/>
            <w:color w:val="EE0000"/>
            <w:spacing w:val="-2"/>
            <w:szCs w:val="28"/>
            <w:rPrChange w:id="270" w:author="Admin" w:date="2025-11-07T09:37:00Z">
              <w:rPr>
                <w:rFonts w:asciiTheme="majorHAnsi" w:eastAsia="Times New Roman" w:hAnsiTheme="majorHAnsi" w:cstheme="majorHAnsi"/>
                <w:bCs/>
                <w:spacing w:val="-2"/>
                <w:szCs w:val="28"/>
              </w:rPr>
            </w:rPrChange>
          </w:rPr>
          <w:t xml:space="preserve"> theo </w:t>
        </w:r>
        <w:r w:rsidR="00AB4F8D" w:rsidRPr="00EC2294">
          <w:rPr>
            <w:rFonts w:asciiTheme="majorHAnsi" w:hAnsiTheme="majorHAnsi"/>
            <w:color w:val="EE0000"/>
            <w:szCs w:val="28"/>
            <w:rPrChange w:id="271" w:author="Admin" w:date="2025-11-07T09:37:00Z">
              <w:rPr>
                <w:rFonts w:asciiTheme="majorHAnsi" w:hAnsiTheme="majorHAnsi"/>
                <w:szCs w:val="28"/>
              </w:rPr>
            </w:rPrChange>
          </w:rPr>
          <w:t>Quy định tỉnh, thành phố trực thuộc trung ương hoàn thành nhiệm vụ xây dựng</w:t>
        </w:r>
        <w:r w:rsidR="00AB4F8D" w:rsidRPr="00EC2294">
          <w:rPr>
            <w:rFonts w:asciiTheme="majorHAnsi" w:eastAsia="Times New Roman" w:hAnsiTheme="majorHAnsi" w:cstheme="majorHAnsi"/>
            <w:bCs/>
            <w:color w:val="EE0000"/>
            <w:szCs w:val="28"/>
            <w:rPrChange w:id="272" w:author="Admin" w:date="2025-11-07T09:37:00Z">
              <w:rPr>
                <w:rFonts w:asciiTheme="majorHAnsi" w:eastAsia="Times New Roman" w:hAnsiTheme="majorHAnsi" w:cstheme="majorHAnsi"/>
                <w:bCs/>
                <w:szCs w:val="28"/>
              </w:rPr>
            </w:rPrChange>
          </w:rPr>
          <w:t xml:space="preserve"> nông thôn mới giai đoạn 2026-2030, </w:t>
        </w:r>
      </w:ins>
      <w:ins w:id="273" w:author="DELL" w:date="2025-10-24T10:43:00Z">
        <w:r w:rsidR="00D1160E" w:rsidRPr="00EC2294">
          <w:rPr>
            <w:rFonts w:asciiTheme="majorHAnsi" w:eastAsia="Times New Roman" w:hAnsiTheme="majorHAnsi" w:cstheme="majorHAnsi"/>
            <w:bCs/>
            <w:color w:val="EE0000"/>
            <w:spacing w:val="-2"/>
            <w:szCs w:val="28"/>
            <w:rPrChange w:id="274" w:author="Admin" w:date="2025-11-07T09:37:00Z">
              <w:rPr>
                <w:rFonts w:asciiTheme="majorHAnsi" w:eastAsia="Times New Roman" w:hAnsiTheme="majorHAnsi" w:cstheme="majorHAnsi"/>
                <w:bCs/>
                <w:spacing w:val="-2"/>
                <w:szCs w:val="28"/>
              </w:rPr>
            </w:rPrChange>
          </w:rPr>
          <w:t>nhằm nâng cao đời sống vật chất và tinh thần của người dân trên địa bàn.</w:t>
        </w:r>
      </w:ins>
    </w:p>
    <w:p w14:paraId="3BCA837A" w14:textId="77777777" w:rsidR="005E0269" w:rsidRPr="006E419A" w:rsidRDefault="005E0269" w:rsidP="003758BB">
      <w:pPr>
        <w:spacing w:before="120" w:line="360" w:lineRule="atLeast"/>
        <w:ind w:firstLine="720"/>
        <w:jc w:val="both"/>
        <w:rPr>
          <w:ins w:id="275" w:author="DELL" w:date="2025-10-28T13:47:00Z"/>
          <w:rFonts w:asciiTheme="majorHAnsi" w:hAnsiTheme="majorHAnsi" w:cstheme="majorHAnsi"/>
          <w:spacing w:val="-2"/>
          <w:szCs w:val="20"/>
          <w:lang w:val="en-GB"/>
        </w:rPr>
      </w:pPr>
    </w:p>
    <w:p w14:paraId="6A85EF3E" w14:textId="5F8824DF" w:rsidR="001A1083" w:rsidRPr="00143293" w:rsidRDefault="00E90B00" w:rsidP="003758BB">
      <w:pPr>
        <w:spacing w:before="120" w:line="360" w:lineRule="atLeast"/>
        <w:ind w:firstLine="720"/>
        <w:jc w:val="both"/>
        <w:rPr>
          <w:rFonts w:asciiTheme="majorHAnsi" w:eastAsia="Times New Roman" w:hAnsiTheme="majorHAnsi" w:cstheme="majorHAnsi"/>
          <w:b/>
          <w:szCs w:val="28"/>
        </w:rPr>
      </w:pPr>
      <w:r w:rsidRPr="00143293">
        <w:rPr>
          <w:rFonts w:asciiTheme="majorHAnsi" w:eastAsia="Times New Roman" w:hAnsiTheme="majorHAnsi" w:cstheme="majorHAnsi"/>
          <w:b/>
          <w:szCs w:val="28"/>
        </w:rPr>
        <w:t xml:space="preserve">Điều </w:t>
      </w:r>
      <w:del w:id="276" w:author="DELL" w:date="2025-10-20T14:35:00Z">
        <w:r w:rsidR="003076E0" w:rsidRPr="00143293" w:rsidDel="001D603B">
          <w:rPr>
            <w:rFonts w:asciiTheme="majorHAnsi" w:eastAsia="Times New Roman" w:hAnsiTheme="majorHAnsi" w:cstheme="majorHAnsi"/>
            <w:b/>
            <w:szCs w:val="28"/>
          </w:rPr>
          <w:delText>4</w:delText>
        </w:r>
      </w:del>
      <w:ins w:id="277" w:author="DELL" w:date="2025-10-20T14:35:00Z">
        <w:r w:rsidR="001D603B">
          <w:rPr>
            <w:rFonts w:asciiTheme="majorHAnsi" w:eastAsia="Times New Roman" w:hAnsiTheme="majorHAnsi" w:cstheme="majorHAnsi"/>
            <w:b/>
            <w:szCs w:val="28"/>
          </w:rPr>
          <w:t>5</w:t>
        </w:r>
      </w:ins>
      <w:r w:rsidRPr="00143293">
        <w:rPr>
          <w:rFonts w:asciiTheme="majorHAnsi" w:eastAsia="Times New Roman" w:hAnsiTheme="majorHAnsi" w:cstheme="majorHAnsi"/>
          <w:b/>
          <w:szCs w:val="28"/>
        </w:rPr>
        <w:t>.</w:t>
      </w:r>
      <w:r w:rsidR="001A1083" w:rsidRPr="00143293">
        <w:rPr>
          <w:rFonts w:asciiTheme="majorHAnsi" w:eastAsia="Times New Roman" w:hAnsiTheme="majorHAnsi" w:cstheme="majorHAnsi"/>
          <w:b/>
          <w:szCs w:val="28"/>
        </w:rPr>
        <w:t xml:space="preserve"> </w:t>
      </w:r>
      <w:r w:rsidR="001A1083" w:rsidRPr="00A4173B">
        <w:rPr>
          <w:rFonts w:asciiTheme="majorHAnsi" w:eastAsia="Times New Roman" w:hAnsiTheme="majorHAnsi" w:cstheme="majorHAnsi"/>
          <w:b/>
          <w:szCs w:val="28"/>
          <w:rPrChange w:id="278" w:author="DELL" w:date="2025-10-21T17:56:00Z">
            <w:rPr>
              <w:rFonts w:asciiTheme="majorHAnsi" w:eastAsia="Times New Roman" w:hAnsiTheme="majorHAnsi" w:cstheme="majorHAnsi"/>
              <w:bCs/>
              <w:szCs w:val="28"/>
            </w:rPr>
          </w:rPrChange>
        </w:rPr>
        <w:t xml:space="preserve">Hiệu lực </w:t>
      </w:r>
      <w:r w:rsidR="000971F0" w:rsidRPr="00A4173B">
        <w:rPr>
          <w:rFonts w:asciiTheme="majorHAnsi" w:eastAsia="Times New Roman" w:hAnsiTheme="majorHAnsi" w:cstheme="majorHAnsi"/>
          <w:b/>
          <w:szCs w:val="28"/>
          <w:rPrChange w:id="279" w:author="DELL" w:date="2025-10-21T17:56:00Z">
            <w:rPr>
              <w:rFonts w:asciiTheme="majorHAnsi" w:eastAsia="Times New Roman" w:hAnsiTheme="majorHAnsi" w:cstheme="majorHAnsi"/>
              <w:bCs/>
              <w:szCs w:val="28"/>
            </w:rPr>
          </w:rPrChange>
        </w:rPr>
        <w:t xml:space="preserve">và trách nhiệm </w:t>
      </w:r>
      <w:r w:rsidR="001A1083" w:rsidRPr="00A4173B">
        <w:rPr>
          <w:rFonts w:asciiTheme="majorHAnsi" w:eastAsia="Times New Roman" w:hAnsiTheme="majorHAnsi" w:cstheme="majorHAnsi"/>
          <w:b/>
          <w:szCs w:val="28"/>
          <w:rPrChange w:id="280" w:author="DELL" w:date="2025-10-21T17:56:00Z">
            <w:rPr>
              <w:rFonts w:asciiTheme="majorHAnsi" w:eastAsia="Times New Roman" w:hAnsiTheme="majorHAnsi" w:cstheme="majorHAnsi"/>
              <w:bCs/>
              <w:szCs w:val="28"/>
            </w:rPr>
          </w:rPrChange>
        </w:rPr>
        <w:t>thi hành</w:t>
      </w:r>
    </w:p>
    <w:p w14:paraId="3F570E6B" w14:textId="74CA3FF6" w:rsidR="00E90B00" w:rsidRPr="00143293" w:rsidRDefault="001A1083" w:rsidP="003758BB">
      <w:pPr>
        <w:spacing w:before="120" w:line="360" w:lineRule="atLeast"/>
        <w:ind w:firstLine="720"/>
        <w:jc w:val="both"/>
        <w:rPr>
          <w:rFonts w:asciiTheme="majorHAnsi" w:hAnsiTheme="majorHAnsi" w:cstheme="majorHAnsi"/>
          <w:szCs w:val="28"/>
          <w:lang w:val="vi-VN"/>
        </w:rPr>
      </w:pPr>
      <w:r w:rsidRPr="00143293">
        <w:rPr>
          <w:rFonts w:asciiTheme="majorHAnsi" w:eastAsia="Times New Roman" w:hAnsiTheme="majorHAnsi" w:cstheme="majorHAnsi"/>
          <w:szCs w:val="28"/>
        </w:rPr>
        <w:t>1.</w:t>
      </w:r>
      <w:r w:rsidR="00E90B00" w:rsidRPr="00143293">
        <w:rPr>
          <w:rFonts w:asciiTheme="majorHAnsi" w:eastAsia="Times New Roman" w:hAnsiTheme="majorHAnsi" w:cstheme="majorHAnsi"/>
          <w:szCs w:val="28"/>
        </w:rPr>
        <w:t xml:space="preserve"> Quyết định này có hiệu lực</w:t>
      </w:r>
      <w:r w:rsidR="003D6E9A" w:rsidRPr="00143293">
        <w:rPr>
          <w:rFonts w:asciiTheme="majorHAnsi" w:eastAsia="Times New Roman" w:hAnsiTheme="majorHAnsi" w:cstheme="majorHAnsi"/>
          <w:szCs w:val="28"/>
        </w:rPr>
        <w:t xml:space="preserve"> </w:t>
      </w:r>
      <w:r w:rsidR="00267014" w:rsidRPr="00143293">
        <w:rPr>
          <w:rFonts w:asciiTheme="majorHAnsi" w:eastAsia="Times New Roman" w:hAnsiTheme="majorHAnsi" w:cstheme="majorHAnsi"/>
          <w:szCs w:val="28"/>
        </w:rPr>
        <w:t xml:space="preserve">thi hành </w:t>
      </w:r>
      <w:r w:rsidR="00C02DD7" w:rsidRPr="00143293">
        <w:rPr>
          <w:rFonts w:asciiTheme="majorHAnsi" w:eastAsia="Times New Roman" w:hAnsiTheme="majorHAnsi" w:cstheme="majorHAnsi"/>
          <w:szCs w:val="28"/>
        </w:rPr>
        <w:t>t</w:t>
      </w:r>
      <w:r w:rsidR="00E90B00" w:rsidRPr="00143293">
        <w:rPr>
          <w:rFonts w:asciiTheme="majorHAnsi" w:eastAsia="Times New Roman" w:hAnsiTheme="majorHAnsi" w:cstheme="majorHAnsi"/>
          <w:szCs w:val="28"/>
        </w:rPr>
        <w:t>ừ ngày</w:t>
      </w:r>
      <w:r w:rsidR="00267014" w:rsidRPr="00143293">
        <w:rPr>
          <w:rFonts w:asciiTheme="majorHAnsi" w:eastAsia="Times New Roman" w:hAnsiTheme="majorHAnsi" w:cstheme="majorHAnsi"/>
          <w:szCs w:val="28"/>
        </w:rPr>
        <w:t>… tháng… năm</w:t>
      </w:r>
      <w:r w:rsidR="004F0BCA" w:rsidRPr="00143293">
        <w:rPr>
          <w:rFonts w:asciiTheme="majorHAnsi" w:eastAsia="Times New Roman" w:hAnsiTheme="majorHAnsi" w:cstheme="majorHAnsi"/>
          <w:szCs w:val="28"/>
          <w:lang w:val="vi-VN"/>
        </w:rPr>
        <w:t xml:space="preserve"> 2026.</w:t>
      </w:r>
    </w:p>
    <w:p w14:paraId="315DCA3B" w14:textId="09ABA762" w:rsidR="00986F28" w:rsidRPr="00143293" w:rsidRDefault="001A1083" w:rsidP="003758BB">
      <w:pPr>
        <w:spacing w:before="120" w:after="240" w:line="380" w:lineRule="atLeast"/>
        <w:ind w:firstLine="720"/>
        <w:jc w:val="both"/>
        <w:rPr>
          <w:rFonts w:asciiTheme="majorHAnsi" w:eastAsia="Times New Roman" w:hAnsiTheme="majorHAnsi" w:cstheme="majorHAnsi"/>
          <w:bCs/>
          <w:szCs w:val="28"/>
        </w:rPr>
      </w:pPr>
      <w:r w:rsidRPr="00143293">
        <w:rPr>
          <w:rFonts w:asciiTheme="majorHAnsi" w:eastAsia="Times New Roman" w:hAnsiTheme="majorHAnsi" w:cstheme="majorHAnsi"/>
          <w:szCs w:val="28"/>
        </w:rPr>
        <w:lastRenderedPageBreak/>
        <w:t>2.</w:t>
      </w:r>
      <w:r w:rsidR="003E11D6" w:rsidRPr="00143293">
        <w:rPr>
          <w:rFonts w:asciiTheme="majorHAnsi" w:eastAsia="Times New Roman" w:hAnsiTheme="majorHAnsi" w:cstheme="majorHAnsi"/>
          <w:bCs/>
          <w:szCs w:val="28"/>
          <w:lang w:val="vi-VN"/>
        </w:rPr>
        <w:t xml:space="preserve"> Bộ trưởng, Thủ trưởng cơ quan ngang </w:t>
      </w:r>
      <w:r w:rsidR="002D3230" w:rsidRPr="00143293">
        <w:rPr>
          <w:rFonts w:asciiTheme="majorHAnsi" w:eastAsia="Times New Roman" w:hAnsiTheme="majorHAnsi" w:cstheme="majorHAnsi"/>
          <w:bCs/>
          <w:szCs w:val="28"/>
        </w:rPr>
        <w:t>b</w:t>
      </w:r>
      <w:r w:rsidR="003E11D6" w:rsidRPr="00143293">
        <w:rPr>
          <w:rFonts w:asciiTheme="majorHAnsi" w:eastAsia="Times New Roman" w:hAnsiTheme="majorHAnsi" w:cstheme="majorHAnsi"/>
          <w:bCs/>
          <w:szCs w:val="28"/>
          <w:lang w:val="vi-VN"/>
        </w:rPr>
        <w:t xml:space="preserve">ộ, Thủ trưởng cơ quan thuộc Chính phủ, Chủ tịch Ủy ban nhân dân các tỉnh, thành phố trực thuộc </w:t>
      </w:r>
      <w:r w:rsidR="002D3230" w:rsidRPr="00143293">
        <w:rPr>
          <w:rFonts w:asciiTheme="majorHAnsi" w:eastAsia="Times New Roman" w:hAnsiTheme="majorHAnsi" w:cstheme="majorHAnsi"/>
          <w:bCs/>
          <w:szCs w:val="28"/>
        </w:rPr>
        <w:t>t</w:t>
      </w:r>
      <w:r w:rsidR="003E11D6" w:rsidRPr="00143293">
        <w:rPr>
          <w:rFonts w:asciiTheme="majorHAnsi" w:eastAsia="Times New Roman" w:hAnsiTheme="majorHAnsi" w:cstheme="majorHAnsi"/>
          <w:bCs/>
          <w:szCs w:val="28"/>
          <w:lang w:val="vi-VN"/>
        </w:rPr>
        <w:t>rung ương</w:t>
      </w:r>
      <w:r w:rsidR="003B62DB" w:rsidRPr="00143293">
        <w:rPr>
          <w:rFonts w:asciiTheme="majorHAnsi" w:eastAsia="Times New Roman" w:hAnsiTheme="majorHAnsi" w:cstheme="majorHAnsi"/>
          <w:bCs/>
          <w:szCs w:val="28"/>
        </w:rPr>
        <w:t xml:space="preserve"> và </w:t>
      </w:r>
      <w:r w:rsidRPr="00143293">
        <w:rPr>
          <w:rFonts w:asciiTheme="majorHAnsi" w:eastAsia="Times New Roman" w:hAnsiTheme="majorHAnsi" w:cstheme="majorHAnsi"/>
          <w:bCs/>
          <w:szCs w:val="28"/>
        </w:rPr>
        <w:t>Thủ trưởng các cơ quan</w:t>
      </w:r>
      <w:r w:rsidR="003E11D6" w:rsidRPr="00143293">
        <w:rPr>
          <w:rFonts w:asciiTheme="majorHAnsi" w:eastAsia="Times New Roman" w:hAnsiTheme="majorHAnsi" w:cstheme="majorHAnsi"/>
          <w:bCs/>
          <w:szCs w:val="28"/>
          <w:lang w:val="vi-VN"/>
        </w:rPr>
        <w:t xml:space="preserve"> liên quan chịu trách nhiệm thi hành Quyết định này.</w:t>
      </w:r>
    </w:p>
    <w:tbl>
      <w:tblPr>
        <w:tblW w:w="9072" w:type="dxa"/>
        <w:tblLook w:val="01E0" w:firstRow="1" w:lastRow="1" w:firstColumn="1" w:lastColumn="1" w:noHBand="0" w:noVBand="0"/>
      </w:tblPr>
      <w:tblGrid>
        <w:gridCol w:w="5529"/>
        <w:gridCol w:w="3543"/>
      </w:tblGrid>
      <w:tr w:rsidR="001F4E17" w:rsidRPr="00143293" w14:paraId="240D237F" w14:textId="77777777" w:rsidTr="00F73767">
        <w:trPr>
          <w:trHeight w:val="284"/>
        </w:trPr>
        <w:tc>
          <w:tcPr>
            <w:tcW w:w="5529" w:type="dxa"/>
          </w:tcPr>
          <w:p w14:paraId="7623FB11" w14:textId="77777777" w:rsidR="003E11D6" w:rsidRPr="00143293" w:rsidRDefault="003E11D6" w:rsidP="00682D32">
            <w:pPr>
              <w:spacing w:line="252" w:lineRule="auto"/>
              <w:ind w:left="-110"/>
              <w:rPr>
                <w:rFonts w:asciiTheme="majorHAnsi" w:eastAsia="Times New Roman" w:hAnsiTheme="majorHAnsi" w:cstheme="majorHAnsi"/>
                <w:sz w:val="24"/>
                <w:lang w:val="vi-VN"/>
              </w:rPr>
            </w:pPr>
            <w:r w:rsidRPr="00143293">
              <w:rPr>
                <w:rFonts w:asciiTheme="majorHAnsi" w:eastAsia="Times New Roman" w:hAnsiTheme="majorHAnsi" w:cstheme="majorHAnsi"/>
                <w:b/>
                <w:i/>
                <w:sz w:val="24"/>
                <w:lang w:val="vi-VN"/>
              </w:rPr>
              <w:t>Nơi nhận:</w:t>
            </w:r>
            <w:r w:rsidRPr="00143293">
              <w:rPr>
                <w:rFonts w:asciiTheme="majorHAnsi" w:eastAsia="Times New Roman" w:hAnsiTheme="majorHAnsi" w:cstheme="majorHAnsi"/>
                <w:sz w:val="24"/>
                <w:lang w:val="vi-VN"/>
              </w:rPr>
              <w:t xml:space="preserve">                                                                  </w:t>
            </w:r>
          </w:p>
          <w:p w14:paraId="5D63BFDF" w14:textId="77777777" w:rsidR="003E11D6" w:rsidRPr="00143293" w:rsidRDefault="003E11D6" w:rsidP="00682D32">
            <w:pPr>
              <w:spacing w:line="252" w:lineRule="auto"/>
              <w:ind w:left="-110" w:right="-32"/>
              <w:rPr>
                <w:rFonts w:asciiTheme="majorHAnsi" w:eastAsia="Times New Roman" w:hAnsiTheme="majorHAnsi" w:cstheme="majorHAnsi"/>
                <w:sz w:val="22"/>
                <w:lang w:val="vi-VN"/>
              </w:rPr>
            </w:pPr>
            <w:r w:rsidRPr="00143293">
              <w:rPr>
                <w:rFonts w:asciiTheme="majorHAnsi" w:eastAsia="Times New Roman" w:hAnsiTheme="majorHAnsi" w:cstheme="majorHAnsi"/>
                <w:sz w:val="22"/>
                <w:lang w:val="vi-VN"/>
              </w:rPr>
              <w:t>- Ban Bí thư Trung ương Đảng;</w:t>
            </w:r>
          </w:p>
          <w:p w14:paraId="56C4C239" w14:textId="77777777" w:rsidR="003E11D6" w:rsidRPr="00143293" w:rsidRDefault="003E11D6" w:rsidP="00682D32">
            <w:pPr>
              <w:spacing w:line="252" w:lineRule="auto"/>
              <w:ind w:left="-110" w:right="-32"/>
              <w:rPr>
                <w:rFonts w:asciiTheme="majorHAnsi" w:eastAsia="Times New Roman" w:hAnsiTheme="majorHAnsi" w:cstheme="majorHAnsi"/>
                <w:sz w:val="22"/>
                <w:lang w:val="vi-VN"/>
              </w:rPr>
            </w:pPr>
            <w:r w:rsidRPr="00143293">
              <w:rPr>
                <w:rFonts w:asciiTheme="majorHAnsi" w:eastAsia="Times New Roman" w:hAnsiTheme="majorHAnsi" w:cstheme="majorHAnsi"/>
                <w:sz w:val="22"/>
                <w:lang w:val="vi-VN"/>
              </w:rPr>
              <w:t>- Thủ tướng, các Phó Thủ tướng Chính phủ;</w:t>
            </w:r>
          </w:p>
          <w:p w14:paraId="555BFA58" w14:textId="77777777" w:rsidR="003E11D6" w:rsidRPr="00143293" w:rsidRDefault="003E11D6" w:rsidP="00682D32">
            <w:pPr>
              <w:spacing w:line="252" w:lineRule="auto"/>
              <w:ind w:left="-110" w:right="-32"/>
              <w:rPr>
                <w:rFonts w:asciiTheme="majorHAnsi" w:eastAsia="Times New Roman" w:hAnsiTheme="majorHAnsi" w:cstheme="majorHAnsi"/>
                <w:sz w:val="22"/>
                <w:lang w:val="vi-VN"/>
              </w:rPr>
            </w:pPr>
            <w:r w:rsidRPr="00143293">
              <w:rPr>
                <w:rFonts w:asciiTheme="majorHAnsi" w:eastAsia="Times New Roman" w:hAnsiTheme="majorHAnsi" w:cstheme="majorHAnsi"/>
                <w:sz w:val="22"/>
                <w:lang w:val="vi-VN"/>
              </w:rPr>
              <w:t xml:space="preserve">- Các </w:t>
            </w:r>
            <w:r w:rsidR="00986F28" w:rsidRPr="00143293">
              <w:rPr>
                <w:rFonts w:asciiTheme="majorHAnsi" w:eastAsia="Times New Roman" w:hAnsiTheme="majorHAnsi" w:cstheme="majorHAnsi"/>
                <w:sz w:val="22"/>
              </w:rPr>
              <w:t>b</w:t>
            </w:r>
            <w:r w:rsidRPr="00143293">
              <w:rPr>
                <w:rFonts w:asciiTheme="majorHAnsi" w:eastAsia="Times New Roman" w:hAnsiTheme="majorHAnsi" w:cstheme="majorHAnsi"/>
                <w:sz w:val="22"/>
                <w:lang w:val="vi-VN"/>
              </w:rPr>
              <w:t xml:space="preserve">ộ, cơ quan ngang </w:t>
            </w:r>
            <w:r w:rsidR="00986F28" w:rsidRPr="00143293">
              <w:rPr>
                <w:rFonts w:asciiTheme="majorHAnsi" w:eastAsia="Times New Roman" w:hAnsiTheme="majorHAnsi" w:cstheme="majorHAnsi"/>
                <w:sz w:val="22"/>
              </w:rPr>
              <w:t>b</w:t>
            </w:r>
            <w:r w:rsidRPr="00143293">
              <w:rPr>
                <w:rFonts w:asciiTheme="majorHAnsi" w:eastAsia="Times New Roman" w:hAnsiTheme="majorHAnsi" w:cstheme="majorHAnsi"/>
                <w:sz w:val="22"/>
                <w:lang w:val="vi-VN"/>
              </w:rPr>
              <w:t>ộ, cơ quan thuộc C</w:t>
            </w:r>
            <w:r w:rsidR="004567D2" w:rsidRPr="00143293">
              <w:rPr>
                <w:rFonts w:asciiTheme="majorHAnsi" w:eastAsia="Times New Roman" w:hAnsiTheme="majorHAnsi" w:cstheme="majorHAnsi"/>
                <w:sz w:val="22"/>
                <w:lang w:val="vi-VN"/>
              </w:rPr>
              <w:t>hính phủ</w:t>
            </w:r>
            <w:r w:rsidRPr="00143293">
              <w:rPr>
                <w:rFonts w:asciiTheme="majorHAnsi" w:eastAsia="Times New Roman" w:hAnsiTheme="majorHAnsi" w:cstheme="majorHAnsi"/>
                <w:sz w:val="22"/>
                <w:lang w:val="vi-VN"/>
              </w:rPr>
              <w:t>;</w:t>
            </w:r>
          </w:p>
          <w:p w14:paraId="0BD22F90" w14:textId="77777777" w:rsidR="003E11D6" w:rsidRPr="00143293" w:rsidRDefault="003E11D6" w:rsidP="00682D32">
            <w:pPr>
              <w:spacing w:line="252" w:lineRule="auto"/>
              <w:ind w:left="-110" w:right="-32"/>
              <w:rPr>
                <w:rFonts w:asciiTheme="majorHAnsi" w:eastAsia="Times New Roman" w:hAnsiTheme="majorHAnsi" w:cstheme="majorHAnsi"/>
                <w:spacing w:val="-8"/>
                <w:sz w:val="22"/>
                <w:lang w:val="vi-VN"/>
              </w:rPr>
            </w:pPr>
            <w:r w:rsidRPr="00143293">
              <w:rPr>
                <w:rFonts w:asciiTheme="majorHAnsi" w:eastAsia="Times New Roman" w:hAnsiTheme="majorHAnsi" w:cstheme="majorHAnsi"/>
                <w:spacing w:val="-8"/>
                <w:sz w:val="22"/>
                <w:lang w:val="vi-VN"/>
              </w:rPr>
              <w:t xml:space="preserve">- HĐND, UBND các tỉnh, thành phố trực thuộc </w:t>
            </w:r>
            <w:r w:rsidR="00986F28" w:rsidRPr="00143293">
              <w:rPr>
                <w:rFonts w:asciiTheme="majorHAnsi" w:eastAsia="Times New Roman" w:hAnsiTheme="majorHAnsi" w:cstheme="majorHAnsi"/>
                <w:spacing w:val="-8"/>
                <w:sz w:val="22"/>
              </w:rPr>
              <w:t>trung ương</w:t>
            </w:r>
            <w:r w:rsidRPr="00143293">
              <w:rPr>
                <w:rFonts w:asciiTheme="majorHAnsi" w:eastAsia="Times New Roman" w:hAnsiTheme="majorHAnsi" w:cstheme="majorHAnsi"/>
                <w:spacing w:val="-8"/>
                <w:sz w:val="22"/>
                <w:lang w:val="vi-VN"/>
              </w:rPr>
              <w:t>;</w:t>
            </w:r>
          </w:p>
          <w:p w14:paraId="197770E5" w14:textId="77777777" w:rsidR="003E11D6" w:rsidRPr="00143293" w:rsidRDefault="003E11D6" w:rsidP="00682D32">
            <w:pPr>
              <w:spacing w:line="252" w:lineRule="auto"/>
              <w:ind w:left="-110" w:right="-32"/>
              <w:rPr>
                <w:rFonts w:asciiTheme="majorHAnsi" w:eastAsia="Times New Roman" w:hAnsiTheme="majorHAnsi" w:cstheme="majorHAnsi"/>
                <w:sz w:val="22"/>
              </w:rPr>
            </w:pPr>
            <w:r w:rsidRPr="00143293">
              <w:rPr>
                <w:rFonts w:asciiTheme="majorHAnsi" w:eastAsia="Times New Roman" w:hAnsiTheme="majorHAnsi" w:cstheme="majorHAnsi"/>
                <w:sz w:val="22"/>
                <w:lang w:val="vi-VN"/>
              </w:rPr>
              <w:t>- Văn phòng Trung ương và các Ban của Đảng;</w:t>
            </w:r>
          </w:p>
          <w:p w14:paraId="1A50AB6D" w14:textId="50E058FA" w:rsidR="00A60354" w:rsidRPr="00143293" w:rsidRDefault="00A60354" w:rsidP="00682D32">
            <w:pPr>
              <w:spacing w:line="252" w:lineRule="auto"/>
              <w:ind w:left="-110" w:right="-32"/>
              <w:rPr>
                <w:rFonts w:asciiTheme="majorHAnsi" w:eastAsia="Times New Roman" w:hAnsiTheme="majorHAnsi" w:cstheme="majorHAnsi"/>
                <w:sz w:val="22"/>
              </w:rPr>
            </w:pPr>
            <w:r w:rsidRPr="00143293">
              <w:rPr>
                <w:rFonts w:asciiTheme="majorHAnsi" w:eastAsia="Times New Roman" w:hAnsiTheme="majorHAnsi" w:cstheme="majorHAnsi"/>
                <w:sz w:val="22"/>
              </w:rPr>
              <w:t>- Văn phòng Tổng Bí thư;</w:t>
            </w:r>
          </w:p>
          <w:p w14:paraId="1632C2E8" w14:textId="77777777" w:rsidR="003E11D6" w:rsidRPr="00143293" w:rsidRDefault="003E11D6" w:rsidP="00682D32">
            <w:pPr>
              <w:spacing w:line="252" w:lineRule="auto"/>
              <w:ind w:left="-110" w:right="-32"/>
              <w:rPr>
                <w:rFonts w:asciiTheme="majorHAnsi" w:eastAsia="Times New Roman" w:hAnsiTheme="majorHAnsi" w:cstheme="majorHAnsi"/>
                <w:sz w:val="22"/>
                <w:lang w:val="vi-VN"/>
              </w:rPr>
            </w:pPr>
            <w:r w:rsidRPr="00143293">
              <w:rPr>
                <w:rFonts w:asciiTheme="majorHAnsi" w:eastAsia="Times New Roman" w:hAnsiTheme="majorHAnsi" w:cstheme="majorHAnsi"/>
                <w:sz w:val="22"/>
                <w:lang w:val="vi-VN"/>
              </w:rPr>
              <w:t>- Văn phòng Chủ tịch nước;</w:t>
            </w:r>
          </w:p>
          <w:p w14:paraId="4DE25E28" w14:textId="77777777" w:rsidR="00A82231" w:rsidRPr="00143293" w:rsidRDefault="00A82231" w:rsidP="00682D32">
            <w:pPr>
              <w:spacing w:line="252" w:lineRule="auto"/>
              <w:ind w:left="-110" w:right="-32"/>
              <w:rPr>
                <w:rFonts w:asciiTheme="majorHAnsi" w:eastAsia="Times New Roman" w:hAnsiTheme="majorHAnsi" w:cstheme="majorHAnsi"/>
                <w:sz w:val="22"/>
              </w:rPr>
            </w:pPr>
            <w:r w:rsidRPr="00143293">
              <w:rPr>
                <w:rFonts w:asciiTheme="majorHAnsi" w:eastAsia="Times New Roman" w:hAnsiTheme="majorHAnsi" w:cstheme="majorHAnsi"/>
                <w:sz w:val="22"/>
                <w:lang w:val="vi-VN"/>
              </w:rPr>
              <w:t>- Văn phòng Quốc hội;</w:t>
            </w:r>
          </w:p>
          <w:p w14:paraId="346BFD39" w14:textId="6B8E51BB" w:rsidR="003E11D6" w:rsidRPr="00143293" w:rsidRDefault="003E11D6" w:rsidP="00682D32">
            <w:pPr>
              <w:spacing w:line="252" w:lineRule="auto"/>
              <w:ind w:left="-110" w:right="-32"/>
              <w:rPr>
                <w:rFonts w:asciiTheme="majorHAnsi" w:eastAsia="Times New Roman" w:hAnsiTheme="majorHAnsi" w:cstheme="majorHAnsi"/>
                <w:sz w:val="22"/>
                <w:lang w:val="vi-VN"/>
              </w:rPr>
            </w:pPr>
            <w:r w:rsidRPr="00143293">
              <w:rPr>
                <w:rFonts w:asciiTheme="majorHAnsi" w:eastAsia="Times New Roman" w:hAnsiTheme="majorHAnsi" w:cstheme="majorHAnsi"/>
                <w:sz w:val="22"/>
                <w:lang w:val="vi-VN"/>
              </w:rPr>
              <w:t>- Hội đồng Dân tộc và các Ủy ban của Quốc hội;</w:t>
            </w:r>
          </w:p>
          <w:p w14:paraId="41E4E177" w14:textId="77777777" w:rsidR="003E11D6" w:rsidRPr="00143293" w:rsidRDefault="003E11D6" w:rsidP="00682D32">
            <w:pPr>
              <w:spacing w:line="252" w:lineRule="auto"/>
              <w:ind w:left="-110" w:right="-32"/>
              <w:rPr>
                <w:rFonts w:asciiTheme="majorHAnsi" w:eastAsia="Times New Roman" w:hAnsiTheme="majorHAnsi" w:cstheme="majorHAnsi"/>
                <w:sz w:val="22"/>
                <w:lang w:val="vi-VN"/>
              </w:rPr>
            </w:pPr>
            <w:r w:rsidRPr="00143293">
              <w:rPr>
                <w:rFonts w:asciiTheme="majorHAnsi" w:eastAsia="Times New Roman" w:hAnsiTheme="majorHAnsi" w:cstheme="majorHAnsi"/>
                <w:sz w:val="22"/>
                <w:lang w:val="vi-VN"/>
              </w:rPr>
              <w:t xml:space="preserve">- Tòa án </w:t>
            </w:r>
            <w:r w:rsidR="00986F28" w:rsidRPr="00143293">
              <w:rPr>
                <w:rFonts w:asciiTheme="majorHAnsi" w:eastAsia="Times New Roman" w:hAnsiTheme="majorHAnsi" w:cstheme="majorHAnsi"/>
                <w:sz w:val="22"/>
              </w:rPr>
              <w:t>n</w:t>
            </w:r>
            <w:r w:rsidRPr="00143293">
              <w:rPr>
                <w:rFonts w:asciiTheme="majorHAnsi" w:eastAsia="Times New Roman" w:hAnsiTheme="majorHAnsi" w:cstheme="majorHAnsi"/>
                <w:sz w:val="22"/>
                <w:lang w:val="vi-VN"/>
              </w:rPr>
              <w:t>hân dân tối cao;</w:t>
            </w:r>
          </w:p>
          <w:p w14:paraId="04AA736B" w14:textId="77777777" w:rsidR="003E11D6" w:rsidRPr="00143293" w:rsidRDefault="003E11D6" w:rsidP="00682D32">
            <w:pPr>
              <w:spacing w:line="252" w:lineRule="auto"/>
              <w:ind w:left="-110" w:right="-32"/>
              <w:rPr>
                <w:rFonts w:asciiTheme="majorHAnsi" w:eastAsia="Times New Roman" w:hAnsiTheme="majorHAnsi" w:cstheme="majorHAnsi"/>
                <w:sz w:val="22"/>
              </w:rPr>
            </w:pPr>
            <w:r w:rsidRPr="00143293">
              <w:rPr>
                <w:rFonts w:asciiTheme="majorHAnsi" w:eastAsia="Times New Roman" w:hAnsiTheme="majorHAnsi" w:cstheme="majorHAnsi"/>
                <w:sz w:val="22"/>
                <w:lang w:val="vi-VN"/>
              </w:rPr>
              <w:t xml:space="preserve">- Viện </w:t>
            </w:r>
            <w:r w:rsidR="00986F28" w:rsidRPr="00143293">
              <w:rPr>
                <w:rFonts w:asciiTheme="majorHAnsi" w:eastAsia="Times New Roman" w:hAnsiTheme="majorHAnsi" w:cstheme="majorHAnsi"/>
                <w:sz w:val="22"/>
              </w:rPr>
              <w:t>k</w:t>
            </w:r>
            <w:r w:rsidRPr="00143293">
              <w:rPr>
                <w:rFonts w:asciiTheme="majorHAnsi" w:eastAsia="Times New Roman" w:hAnsiTheme="majorHAnsi" w:cstheme="majorHAnsi"/>
                <w:sz w:val="22"/>
                <w:lang w:val="vi-VN"/>
              </w:rPr>
              <w:t xml:space="preserve">iểm sát </w:t>
            </w:r>
            <w:r w:rsidR="002D3230" w:rsidRPr="00143293">
              <w:rPr>
                <w:rFonts w:asciiTheme="majorHAnsi" w:eastAsia="Times New Roman" w:hAnsiTheme="majorHAnsi" w:cstheme="majorHAnsi"/>
                <w:sz w:val="22"/>
              </w:rPr>
              <w:t>n</w:t>
            </w:r>
            <w:r w:rsidRPr="00143293">
              <w:rPr>
                <w:rFonts w:asciiTheme="majorHAnsi" w:eastAsia="Times New Roman" w:hAnsiTheme="majorHAnsi" w:cstheme="majorHAnsi"/>
                <w:sz w:val="22"/>
                <w:lang w:val="vi-VN"/>
              </w:rPr>
              <w:t>hân dân tối cao;</w:t>
            </w:r>
          </w:p>
          <w:p w14:paraId="407829E4" w14:textId="07ADF787" w:rsidR="00A60354" w:rsidRPr="00143293" w:rsidRDefault="00A60354" w:rsidP="00682D32">
            <w:pPr>
              <w:spacing w:line="252" w:lineRule="auto"/>
              <w:ind w:left="-110" w:right="-32"/>
              <w:rPr>
                <w:rFonts w:asciiTheme="majorHAnsi" w:eastAsia="Times New Roman" w:hAnsiTheme="majorHAnsi" w:cstheme="majorHAnsi"/>
                <w:sz w:val="22"/>
              </w:rPr>
            </w:pPr>
            <w:r w:rsidRPr="00143293">
              <w:rPr>
                <w:rFonts w:asciiTheme="majorHAnsi" w:eastAsia="Times New Roman" w:hAnsiTheme="majorHAnsi" w:cstheme="majorHAnsi"/>
                <w:sz w:val="22"/>
              </w:rPr>
              <w:t>- Kiểm toán nhà nước;</w:t>
            </w:r>
          </w:p>
          <w:p w14:paraId="1988430D" w14:textId="1EDC9E6A" w:rsidR="00A60354" w:rsidRPr="00143293" w:rsidRDefault="00A60354" w:rsidP="00682D32">
            <w:pPr>
              <w:spacing w:line="252" w:lineRule="auto"/>
              <w:ind w:left="-110" w:right="-32"/>
              <w:rPr>
                <w:rFonts w:asciiTheme="majorHAnsi" w:eastAsia="Times New Roman" w:hAnsiTheme="majorHAnsi" w:cstheme="majorHAnsi"/>
                <w:sz w:val="20"/>
                <w:szCs w:val="20"/>
              </w:rPr>
            </w:pPr>
            <w:r w:rsidRPr="00143293">
              <w:rPr>
                <w:rFonts w:eastAsia="Times New Roman"/>
                <w:sz w:val="22"/>
              </w:rPr>
              <w:t>- Ngân hàng Chính sách Xã hội;</w:t>
            </w:r>
            <w:r w:rsidRPr="00143293">
              <w:rPr>
                <w:rFonts w:eastAsia="Times New Roman"/>
                <w:sz w:val="22"/>
              </w:rPr>
              <w:br/>
              <w:t xml:space="preserve">- Ngân hàng Phát triển Việt Nam; </w:t>
            </w:r>
          </w:p>
          <w:p w14:paraId="03CF3A4C" w14:textId="2154E7BD" w:rsidR="003E11D6" w:rsidRPr="00143293" w:rsidRDefault="003E11D6" w:rsidP="00682D32">
            <w:pPr>
              <w:spacing w:line="252" w:lineRule="auto"/>
              <w:ind w:left="-110" w:right="-32"/>
              <w:rPr>
                <w:rFonts w:asciiTheme="majorHAnsi" w:eastAsia="Times New Roman" w:hAnsiTheme="majorHAnsi" w:cstheme="majorHAnsi"/>
                <w:sz w:val="22"/>
              </w:rPr>
            </w:pPr>
            <w:r w:rsidRPr="00143293">
              <w:rPr>
                <w:rFonts w:asciiTheme="majorHAnsi" w:eastAsia="Times New Roman" w:hAnsiTheme="majorHAnsi" w:cstheme="majorHAnsi"/>
                <w:sz w:val="22"/>
                <w:lang w:val="vi-VN"/>
              </w:rPr>
              <w:t xml:space="preserve">- Ủy ban </w:t>
            </w:r>
            <w:r w:rsidR="00C73DB6" w:rsidRPr="00143293">
              <w:rPr>
                <w:rFonts w:asciiTheme="majorHAnsi" w:eastAsia="Times New Roman" w:hAnsiTheme="majorHAnsi" w:cstheme="majorHAnsi"/>
                <w:sz w:val="22"/>
              </w:rPr>
              <w:t>T</w:t>
            </w:r>
            <w:r w:rsidRPr="00143293">
              <w:rPr>
                <w:rFonts w:asciiTheme="majorHAnsi" w:eastAsia="Times New Roman" w:hAnsiTheme="majorHAnsi" w:cstheme="majorHAnsi"/>
                <w:sz w:val="22"/>
                <w:lang w:val="vi-VN"/>
              </w:rPr>
              <w:t xml:space="preserve">rung ương Mặt trận Tổ quốc Việt Nam; </w:t>
            </w:r>
          </w:p>
          <w:p w14:paraId="1973EAB3" w14:textId="7CD8704F" w:rsidR="00745A14" w:rsidRPr="00143293" w:rsidRDefault="00745A14" w:rsidP="00682D32">
            <w:pPr>
              <w:spacing w:line="252" w:lineRule="auto"/>
              <w:ind w:left="-110" w:right="-32"/>
              <w:rPr>
                <w:rFonts w:asciiTheme="majorHAnsi" w:eastAsia="Times New Roman" w:hAnsiTheme="majorHAnsi" w:cstheme="majorHAnsi"/>
                <w:sz w:val="22"/>
              </w:rPr>
            </w:pPr>
            <w:r w:rsidRPr="00143293">
              <w:rPr>
                <w:rFonts w:asciiTheme="majorHAnsi" w:eastAsia="Times New Roman" w:hAnsiTheme="majorHAnsi" w:cstheme="majorHAnsi"/>
                <w:sz w:val="22"/>
              </w:rPr>
              <w:t xml:space="preserve">- Cơ quan trung </w:t>
            </w:r>
            <w:r w:rsidR="00414386" w:rsidRPr="00143293">
              <w:rPr>
                <w:rFonts w:asciiTheme="majorHAnsi" w:eastAsia="Times New Roman" w:hAnsiTheme="majorHAnsi" w:cstheme="majorHAnsi"/>
                <w:sz w:val="22"/>
              </w:rPr>
              <w:t>ương</w:t>
            </w:r>
            <w:r w:rsidRPr="00143293">
              <w:rPr>
                <w:rFonts w:asciiTheme="majorHAnsi" w:eastAsia="Times New Roman" w:hAnsiTheme="majorHAnsi" w:cstheme="majorHAnsi"/>
                <w:sz w:val="22"/>
              </w:rPr>
              <w:t xml:space="preserve"> của các tổ chức </w:t>
            </w:r>
            <w:r w:rsidR="00E72159" w:rsidRPr="00143293">
              <w:rPr>
                <w:rFonts w:asciiTheme="majorHAnsi" w:eastAsia="Times New Roman" w:hAnsiTheme="majorHAnsi" w:cstheme="majorHAnsi"/>
                <w:sz w:val="22"/>
              </w:rPr>
              <w:t>chính</w:t>
            </w:r>
            <w:r w:rsidRPr="00143293">
              <w:rPr>
                <w:rFonts w:asciiTheme="majorHAnsi" w:eastAsia="Times New Roman" w:hAnsiTheme="majorHAnsi" w:cstheme="majorHAnsi"/>
                <w:sz w:val="22"/>
              </w:rPr>
              <w:t xml:space="preserve"> trị - xã hội;</w:t>
            </w:r>
          </w:p>
          <w:p w14:paraId="45C4398E" w14:textId="77777777" w:rsidR="00986F28" w:rsidRPr="00143293" w:rsidRDefault="003E11D6" w:rsidP="00682D32">
            <w:pPr>
              <w:spacing w:line="252" w:lineRule="auto"/>
              <w:ind w:left="-110" w:right="-32"/>
              <w:rPr>
                <w:rFonts w:asciiTheme="majorHAnsi" w:eastAsia="Times New Roman" w:hAnsiTheme="majorHAnsi" w:cstheme="majorHAnsi"/>
                <w:sz w:val="22"/>
                <w:lang w:val="vi-VN"/>
              </w:rPr>
            </w:pPr>
            <w:r w:rsidRPr="00143293">
              <w:rPr>
                <w:rFonts w:asciiTheme="majorHAnsi" w:eastAsia="Times New Roman" w:hAnsiTheme="majorHAnsi" w:cstheme="majorHAnsi"/>
                <w:spacing w:val="-8"/>
                <w:sz w:val="22"/>
                <w:lang w:val="vi-VN"/>
              </w:rPr>
              <w:t>- VPCP: BTCN, các PCN, Trợ lý TT</w:t>
            </w:r>
            <w:r w:rsidR="00986F28" w:rsidRPr="00143293">
              <w:rPr>
                <w:rFonts w:asciiTheme="majorHAnsi" w:eastAsia="Times New Roman" w:hAnsiTheme="majorHAnsi" w:cstheme="majorHAnsi"/>
                <w:spacing w:val="-8"/>
                <w:sz w:val="22"/>
              </w:rPr>
              <w:t>g</w:t>
            </w:r>
            <w:r w:rsidRPr="00143293">
              <w:rPr>
                <w:rFonts w:asciiTheme="majorHAnsi" w:eastAsia="Times New Roman" w:hAnsiTheme="majorHAnsi" w:cstheme="majorHAnsi"/>
                <w:spacing w:val="-8"/>
                <w:sz w:val="22"/>
                <w:lang w:val="vi-VN"/>
              </w:rPr>
              <w:t>, TGĐ Cổng TTĐT</w:t>
            </w:r>
            <w:r w:rsidRPr="00143293">
              <w:rPr>
                <w:rFonts w:asciiTheme="majorHAnsi" w:eastAsia="Times New Roman" w:hAnsiTheme="majorHAnsi" w:cstheme="majorHAnsi"/>
                <w:sz w:val="22"/>
                <w:lang w:val="vi-VN"/>
              </w:rPr>
              <w:t>,</w:t>
            </w:r>
          </w:p>
          <w:p w14:paraId="13E0D681" w14:textId="05466FC7" w:rsidR="003E11D6" w:rsidRPr="00143293" w:rsidRDefault="00986F28" w:rsidP="00682D32">
            <w:pPr>
              <w:spacing w:line="252" w:lineRule="auto"/>
              <w:ind w:left="-110" w:right="-32"/>
              <w:rPr>
                <w:rFonts w:asciiTheme="majorHAnsi" w:eastAsia="Times New Roman" w:hAnsiTheme="majorHAnsi" w:cstheme="majorHAnsi"/>
                <w:sz w:val="22"/>
              </w:rPr>
            </w:pPr>
            <w:r w:rsidRPr="00143293">
              <w:rPr>
                <w:rFonts w:asciiTheme="majorHAnsi" w:eastAsia="Times New Roman" w:hAnsiTheme="majorHAnsi" w:cstheme="majorHAnsi"/>
                <w:spacing w:val="-16"/>
                <w:sz w:val="22"/>
              </w:rPr>
              <w:t xml:space="preserve"> </w:t>
            </w:r>
            <w:r w:rsidR="003E11D6" w:rsidRPr="00143293">
              <w:rPr>
                <w:rFonts w:asciiTheme="majorHAnsi" w:eastAsia="Times New Roman" w:hAnsiTheme="majorHAnsi" w:cstheme="majorHAnsi"/>
                <w:spacing w:val="-16"/>
                <w:sz w:val="22"/>
                <w:lang w:val="vi-VN"/>
              </w:rPr>
              <w:t xml:space="preserve"> </w:t>
            </w:r>
            <w:r w:rsidR="00A60354" w:rsidRPr="00143293">
              <w:rPr>
                <w:rFonts w:asciiTheme="majorHAnsi" w:eastAsia="Times New Roman" w:hAnsiTheme="majorHAnsi" w:cstheme="majorHAnsi"/>
                <w:spacing w:val="-16"/>
                <w:sz w:val="22"/>
              </w:rPr>
              <w:t xml:space="preserve"> </w:t>
            </w:r>
            <w:r w:rsidR="003E11D6" w:rsidRPr="00143293">
              <w:rPr>
                <w:rFonts w:asciiTheme="majorHAnsi" w:eastAsia="Times New Roman" w:hAnsiTheme="majorHAnsi" w:cstheme="majorHAnsi"/>
                <w:sz w:val="22"/>
                <w:lang w:val="vi-VN"/>
              </w:rPr>
              <w:t>các Vụ</w:t>
            </w:r>
            <w:r w:rsidR="00E72376" w:rsidRPr="00143293">
              <w:rPr>
                <w:rFonts w:asciiTheme="majorHAnsi" w:eastAsia="Times New Roman" w:hAnsiTheme="majorHAnsi" w:cstheme="majorHAnsi"/>
                <w:sz w:val="22"/>
              </w:rPr>
              <w:t>, Cục, đơn vị trực thuộc</w:t>
            </w:r>
            <w:r w:rsidR="003E11D6" w:rsidRPr="00143293">
              <w:rPr>
                <w:rFonts w:asciiTheme="majorHAnsi" w:eastAsia="Times New Roman" w:hAnsiTheme="majorHAnsi" w:cstheme="majorHAnsi"/>
                <w:sz w:val="22"/>
                <w:lang w:val="vi-VN"/>
              </w:rPr>
              <w:t>,</w:t>
            </w:r>
            <w:r w:rsidR="00E72376" w:rsidRPr="00143293">
              <w:rPr>
                <w:rFonts w:asciiTheme="majorHAnsi" w:eastAsia="Times New Roman" w:hAnsiTheme="majorHAnsi" w:cstheme="majorHAnsi"/>
                <w:sz w:val="22"/>
              </w:rPr>
              <w:t xml:space="preserve"> </w:t>
            </w:r>
            <w:r w:rsidR="003E11D6" w:rsidRPr="00143293">
              <w:rPr>
                <w:rFonts w:asciiTheme="majorHAnsi" w:eastAsia="Times New Roman" w:hAnsiTheme="majorHAnsi" w:cstheme="majorHAnsi"/>
                <w:sz w:val="22"/>
                <w:lang w:val="vi-VN"/>
              </w:rPr>
              <w:t>Công báo;</w:t>
            </w:r>
            <w:r w:rsidR="00A60354" w:rsidRPr="00143293">
              <w:rPr>
                <w:rFonts w:asciiTheme="majorHAnsi" w:eastAsia="Times New Roman" w:hAnsiTheme="majorHAnsi" w:cstheme="majorHAnsi"/>
                <w:sz w:val="22"/>
              </w:rPr>
              <w:t xml:space="preserve">  </w:t>
            </w:r>
          </w:p>
          <w:p w14:paraId="3391C524" w14:textId="77777777" w:rsidR="003E11D6" w:rsidRPr="00143293" w:rsidRDefault="003E11D6" w:rsidP="00682D32">
            <w:pPr>
              <w:spacing w:line="252" w:lineRule="auto"/>
              <w:ind w:left="-110" w:right="-32"/>
              <w:rPr>
                <w:rFonts w:asciiTheme="majorHAnsi" w:eastAsia="Times New Roman" w:hAnsiTheme="majorHAnsi" w:cstheme="majorHAnsi"/>
                <w:sz w:val="22"/>
                <w:lang w:val="vi-VN"/>
              </w:rPr>
            </w:pPr>
            <w:r w:rsidRPr="00143293">
              <w:rPr>
                <w:rFonts w:asciiTheme="majorHAnsi" w:eastAsia="Times New Roman" w:hAnsiTheme="majorHAnsi" w:cstheme="majorHAnsi"/>
                <w:sz w:val="22"/>
                <w:lang w:val="vi-VN"/>
              </w:rPr>
              <w:t>- Lưu: V</w:t>
            </w:r>
            <w:r w:rsidR="00986F28" w:rsidRPr="00143293">
              <w:rPr>
                <w:rFonts w:asciiTheme="majorHAnsi" w:eastAsia="Times New Roman" w:hAnsiTheme="majorHAnsi" w:cstheme="majorHAnsi"/>
                <w:sz w:val="22"/>
              </w:rPr>
              <w:t>T</w:t>
            </w:r>
            <w:r w:rsidRPr="00143293">
              <w:rPr>
                <w:rFonts w:asciiTheme="majorHAnsi" w:eastAsia="Times New Roman" w:hAnsiTheme="majorHAnsi" w:cstheme="majorHAnsi"/>
                <w:sz w:val="22"/>
                <w:lang w:val="vi-VN"/>
              </w:rPr>
              <w:t>, NN (</w:t>
            </w:r>
            <w:r w:rsidR="00986F28" w:rsidRPr="00143293">
              <w:rPr>
                <w:rFonts w:asciiTheme="majorHAnsi" w:eastAsia="Times New Roman" w:hAnsiTheme="majorHAnsi" w:cstheme="majorHAnsi"/>
                <w:sz w:val="22"/>
              </w:rPr>
              <w:t>2</w:t>
            </w:r>
            <w:r w:rsidRPr="00143293">
              <w:rPr>
                <w:rFonts w:asciiTheme="majorHAnsi" w:eastAsia="Times New Roman" w:hAnsiTheme="majorHAnsi" w:cstheme="majorHAnsi"/>
                <w:sz w:val="22"/>
                <w:lang w:val="vi-VN"/>
              </w:rPr>
              <w:t xml:space="preserve">b).      </w:t>
            </w:r>
          </w:p>
        </w:tc>
        <w:tc>
          <w:tcPr>
            <w:tcW w:w="3543" w:type="dxa"/>
          </w:tcPr>
          <w:p w14:paraId="7A44CB58" w14:textId="4979B3C1" w:rsidR="003E11D6" w:rsidRPr="00143293" w:rsidRDefault="003E11D6" w:rsidP="00682D32">
            <w:pPr>
              <w:spacing w:line="252" w:lineRule="auto"/>
              <w:jc w:val="center"/>
              <w:rPr>
                <w:rFonts w:asciiTheme="majorHAnsi" w:eastAsia="Times New Roman" w:hAnsiTheme="majorHAnsi" w:cstheme="majorHAnsi"/>
                <w:b/>
                <w:sz w:val="26"/>
                <w:szCs w:val="26"/>
                <w:lang w:val="vi-VN"/>
              </w:rPr>
            </w:pPr>
            <w:r w:rsidRPr="00143293">
              <w:rPr>
                <w:rFonts w:asciiTheme="majorHAnsi" w:eastAsia="Times New Roman" w:hAnsiTheme="majorHAnsi" w:cstheme="majorHAnsi"/>
                <w:b/>
                <w:sz w:val="26"/>
                <w:szCs w:val="26"/>
                <w:lang w:val="vi-VN"/>
              </w:rPr>
              <w:t>THỦ TƯỚNG</w:t>
            </w:r>
          </w:p>
          <w:p w14:paraId="57696479" w14:textId="77777777" w:rsidR="003E11D6" w:rsidRPr="00143293" w:rsidRDefault="003E11D6" w:rsidP="00682D32">
            <w:pPr>
              <w:spacing w:line="252" w:lineRule="auto"/>
              <w:jc w:val="center"/>
              <w:rPr>
                <w:rFonts w:asciiTheme="majorHAnsi" w:eastAsia="Times New Roman" w:hAnsiTheme="majorHAnsi" w:cstheme="majorHAnsi"/>
                <w:b/>
                <w:sz w:val="26"/>
                <w:szCs w:val="28"/>
              </w:rPr>
            </w:pPr>
          </w:p>
          <w:p w14:paraId="0140544C" w14:textId="77777777" w:rsidR="003E11D6" w:rsidRPr="00143293" w:rsidRDefault="003E11D6" w:rsidP="00682D32">
            <w:pPr>
              <w:spacing w:line="252" w:lineRule="auto"/>
              <w:jc w:val="center"/>
              <w:rPr>
                <w:rFonts w:asciiTheme="majorHAnsi" w:eastAsia="Times New Roman" w:hAnsiTheme="majorHAnsi" w:cstheme="majorHAnsi"/>
                <w:b/>
                <w:sz w:val="26"/>
                <w:szCs w:val="28"/>
              </w:rPr>
            </w:pPr>
          </w:p>
          <w:p w14:paraId="1BEE8F06" w14:textId="77777777" w:rsidR="003E11D6" w:rsidRPr="00143293" w:rsidRDefault="003E11D6" w:rsidP="00682D32">
            <w:pPr>
              <w:spacing w:line="252" w:lineRule="auto"/>
              <w:jc w:val="center"/>
              <w:rPr>
                <w:rFonts w:asciiTheme="majorHAnsi" w:eastAsia="Times New Roman" w:hAnsiTheme="majorHAnsi" w:cstheme="majorHAnsi"/>
                <w:b/>
                <w:sz w:val="26"/>
                <w:szCs w:val="28"/>
              </w:rPr>
            </w:pPr>
          </w:p>
          <w:p w14:paraId="29F1A17D" w14:textId="77777777" w:rsidR="003E11D6" w:rsidRPr="00143293" w:rsidRDefault="003E11D6" w:rsidP="00682D32">
            <w:pPr>
              <w:spacing w:line="252" w:lineRule="auto"/>
              <w:jc w:val="center"/>
              <w:rPr>
                <w:rFonts w:asciiTheme="majorHAnsi" w:eastAsia="Times New Roman" w:hAnsiTheme="majorHAnsi" w:cstheme="majorHAnsi"/>
                <w:b/>
                <w:sz w:val="26"/>
                <w:szCs w:val="28"/>
              </w:rPr>
            </w:pPr>
          </w:p>
          <w:p w14:paraId="7B7CACAC" w14:textId="77777777" w:rsidR="000A2CE3" w:rsidRPr="00143293" w:rsidRDefault="000A2CE3" w:rsidP="00682D32">
            <w:pPr>
              <w:spacing w:line="252" w:lineRule="auto"/>
              <w:jc w:val="center"/>
              <w:rPr>
                <w:rFonts w:asciiTheme="majorHAnsi" w:eastAsia="Times New Roman" w:hAnsiTheme="majorHAnsi" w:cstheme="majorHAnsi"/>
                <w:b/>
                <w:sz w:val="26"/>
                <w:szCs w:val="28"/>
              </w:rPr>
            </w:pPr>
          </w:p>
          <w:p w14:paraId="35CD0241" w14:textId="77777777" w:rsidR="003E11D6" w:rsidRPr="00143293" w:rsidRDefault="003E11D6" w:rsidP="00682D32">
            <w:pPr>
              <w:spacing w:line="252" w:lineRule="auto"/>
              <w:jc w:val="center"/>
              <w:rPr>
                <w:rFonts w:asciiTheme="majorHAnsi" w:eastAsia="Times New Roman" w:hAnsiTheme="majorHAnsi" w:cstheme="majorHAnsi"/>
                <w:b/>
                <w:sz w:val="26"/>
                <w:szCs w:val="28"/>
              </w:rPr>
            </w:pPr>
          </w:p>
          <w:p w14:paraId="00F46C80" w14:textId="77777777" w:rsidR="003E11D6" w:rsidRPr="00143293" w:rsidRDefault="003E11D6" w:rsidP="00682D32">
            <w:pPr>
              <w:spacing w:line="252" w:lineRule="auto"/>
              <w:jc w:val="center"/>
              <w:rPr>
                <w:rFonts w:asciiTheme="majorHAnsi" w:eastAsia="Times New Roman" w:hAnsiTheme="majorHAnsi" w:cstheme="majorHAnsi"/>
                <w:b/>
                <w:szCs w:val="28"/>
              </w:rPr>
            </w:pPr>
          </w:p>
          <w:p w14:paraId="6057D181" w14:textId="5885FA86" w:rsidR="00D17592" w:rsidRPr="00143293" w:rsidRDefault="004719AF" w:rsidP="00682D32">
            <w:pPr>
              <w:spacing w:line="252" w:lineRule="auto"/>
              <w:jc w:val="center"/>
              <w:rPr>
                <w:rFonts w:asciiTheme="majorHAnsi" w:eastAsia="Times New Roman" w:hAnsiTheme="majorHAnsi" w:cstheme="majorHAnsi"/>
                <w:b/>
                <w:szCs w:val="28"/>
              </w:rPr>
            </w:pPr>
            <w:r w:rsidRPr="00143293">
              <w:rPr>
                <w:rFonts w:asciiTheme="majorHAnsi" w:eastAsia="Times New Roman" w:hAnsiTheme="majorHAnsi" w:cstheme="majorHAnsi"/>
                <w:b/>
                <w:szCs w:val="28"/>
              </w:rPr>
              <w:t>Phạm Minh Chính</w:t>
            </w:r>
          </w:p>
        </w:tc>
      </w:tr>
    </w:tbl>
    <w:p w14:paraId="27178C9D" w14:textId="77777777" w:rsidR="000472FA" w:rsidRPr="00143293" w:rsidRDefault="000472FA" w:rsidP="00682D32">
      <w:pPr>
        <w:tabs>
          <w:tab w:val="left" w:pos="1348"/>
        </w:tabs>
        <w:spacing w:line="252" w:lineRule="auto"/>
        <w:jc w:val="both"/>
        <w:rPr>
          <w:rFonts w:asciiTheme="majorHAnsi" w:hAnsiTheme="majorHAnsi" w:cstheme="majorHAnsi"/>
          <w:szCs w:val="28"/>
        </w:rPr>
      </w:pPr>
    </w:p>
    <w:sectPr w:rsidR="000472FA" w:rsidRPr="00143293" w:rsidSect="00B20598">
      <w:headerReference w:type="default" r:id="rId8"/>
      <w:pgSz w:w="11909" w:h="16834"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B4692" w14:textId="77777777" w:rsidR="009E70C7" w:rsidRDefault="009E70C7" w:rsidP="00354826">
      <w:r>
        <w:separator/>
      </w:r>
    </w:p>
  </w:endnote>
  <w:endnote w:type="continuationSeparator" w:id="0">
    <w:p w14:paraId="65983ACB" w14:textId="77777777" w:rsidR="009E70C7" w:rsidRDefault="009E70C7" w:rsidP="00354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BA0C6" w14:textId="77777777" w:rsidR="009E70C7" w:rsidRDefault="009E70C7" w:rsidP="00354826">
      <w:r>
        <w:separator/>
      </w:r>
    </w:p>
  </w:footnote>
  <w:footnote w:type="continuationSeparator" w:id="0">
    <w:p w14:paraId="5A37AFEC" w14:textId="77777777" w:rsidR="009E70C7" w:rsidRDefault="009E70C7" w:rsidP="003548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BAC75" w14:textId="67BE2252" w:rsidR="0057134D" w:rsidRPr="00A77601" w:rsidRDefault="00472D89" w:rsidP="0057134D">
    <w:pPr>
      <w:pStyle w:val="Header"/>
      <w:jc w:val="center"/>
      <w:rPr>
        <w:sz w:val="26"/>
        <w:szCs w:val="26"/>
        <w:lang w:val="en-US"/>
      </w:rPr>
    </w:pPr>
    <w:r w:rsidRPr="00A77601">
      <w:rPr>
        <w:sz w:val="26"/>
        <w:szCs w:val="26"/>
      </w:rPr>
      <w:fldChar w:fldCharType="begin"/>
    </w:r>
    <w:r w:rsidRPr="00A77601">
      <w:rPr>
        <w:sz w:val="26"/>
        <w:szCs w:val="26"/>
      </w:rPr>
      <w:instrText xml:space="preserve"> PAGE   \* MERGEFORMAT </w:instrText>
    </w:r>
    <w:r w:rsidRPr="00A77601">
      <w:rPr>
        <w:sz w:val="26"/>
        <w:szCs w:val="26"/>
      </w:rPr>
      <w:fldChar w:fldCharType="separate"/>
    </w:r>
    <w:r w:rsidR="00344D78">
      <w:rPr>
        <w:noProof/>
        <w:sz w:val="26"/>
        <w:szCs w:val="26"/>
      </w:rPr>
      <w:t>4</w:t>
    </w:r>
    <w:r w:rsidRPr="00A77601">
      <w:rPr>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D882DE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FE1000"/>
    <w:multiLevelType w:val="hybridMultilevel"/>
    <w:tmpl w:val="DC2AD67A"/>
    <w:lvl w:ilvl="0" w:tplc="641AB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998211B"/>
    <w:multiLevelType w:val="multilevel"/>
    <w:tmpl w:val="85383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None" w15:userId="DELL"/>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A92"/>
    <w:rsid w:val="00000287"/>
    <w:rsid w:val="000008F4"/>
    <w:rsid w:val="000009F7"/>
    <w:rsid w:val="0000105F"/>
    <w:rsid w:val="000025C7"/>
    <w:rsid w:val="00003645"/>
    <w:rsid w:val="000037AA"/>
    <w:rsid w:val="00005B95"/>
    <w:rsid w:val="00005C4C"/>
    <w:rsid w:val="00005E85"/>
    <w:rsid w:val="000061C4"/>
    <w:rsid w:val="00006AAA"/>
    <w:rsid w:val="0000706C"/>
    <w:rsid w:val="000075E2"/>
    <w:rsid w:val="0000762D"/>
    <w:rsid w:val="00007DDD"/>
    <w:rsid w:val="00007E2A"/>
    <w:rsid w:val="0001010A"/>
    <w:rsid w:val="00010135"/>
    <w:rsid w:val="00010297"/>
    <w:rsid w:val="00010B69"/>
    <w:rsid w:val="00010DDF"/>
    <w:rsid w:val="000110AF"/>
    <w:rsid w:val="00011BB2"/>
    <w:rsid w:val="00011D4D"/>
    <w:rsid w:val="00011D5F"/>
    <w:rsid w:val="000128E1"/>
    <w:rsid w:val="00012A83"/>
    <w:rsid w:val="00012BAF"/>
    <w:rsid w:val="00013FFC"/>
    <w:rsid w:val="000142C2"/>
    <w:rsid w:val="00014450"/>
    <w:rsid w:val="00014B60"/>
    <w:rsid w:val="00014BE1"/>
    <w:rsid w:val="0001519A"/>
    <w:rsid w:val="00016433"/>
    <w:rsid w:val="00017718"/>
    <w:rsid w:val="00017923"/>
    <w:rsid w:val="00020656"/>
    <w:rsid w:val="000209A7"/>
    <w:rsid w:val="00020CBF"/>
    <w:rsid w:val="00020D76"/>
    <w:rsid w:val="0002283B"/>
    <w:rsid w:val="00023419"/>
    <w:rsid w:val="00023697"/>
    <w:rsid w:val="000237A4"/>
    <w:rsid w:val="000245E0"/>
    <w:rsid w:val="00024F66"/>
    <w:rsid w:val="00025965"/>
    <w:rsid w:val="00025BC0"/>
    <w:rsid w:val="00025CA4"/>
    <w:rsid w:val="00025DDE"/>
    <w:rsid w:val="00026086"/>
    <w:rsid w:val="00026257"/>
    <w:rsid w:val="000274D9"/>
    <w:rsid w:val="0003113B"/>
    <w:rsid w:val="00031552"/>
    <w:rsid w:val="000318AF"/>
    <w:rsid w:val="00032BFE"/>
    <w:rsid w:val="00033385"/>
    <w:rsid w:val="000345EE"/>
    <w:rsid w:val="00034605"/>
    <w:rsid w:val="00034C40"/>
    <w:rsid w:val="00034C46"/>
    <w:rsid w:val="000352AE"/>
    <w:rsid w:val="000356D6"/>
    <w:rsid w:val="00035BDE"/>
    <w:rsid w:val="000362B1"/>
    <w:rsid w:val="000364C0"/>
    <w:rsid w:val="000369EB"/>
    <w:rsid w:val="00036CEC"/>
    <w:rsid w:val="000370A8"/>
    <w:rsid w:val="0003719D"/>
    <w:rsid w:val="00037786"/>
    <w:rsid w:val="00037E92"/>
    <w:rsid w:val="00040348"/>
    <w:rsid w:val="00040916"/>
    <w:rsid w:val="000409C5"/>
    <w:rsid w:val="000412F8"/>
    <w:rsid w:val="00041D18"/>
    <w:rsid w:val="00041F47"/>
    <w:rsid w:val="0004233B"/>
    <w:rsid w:val="0004273B"/>
    <w:rsid w:val="0004299C"/>
    <w:rsid w:val="000433B0"/>
    <w:rsid w:val="000443E9"/>
    <w:rsid w:val="00044540"/>
    <w:rsid w:val="00044C38"/>
    <w:rsid w:val="00044DD6"/>
    <w:rsid w:val="00044FBC"/>
    <w:rsid w:val="000459B0"/>
    <w:rsid w:val="000463B5"/>
    <w:rsid w:val="000469CF"/>
    <w:rsid w:val="000472FA"/>
    <w:rsid w:val="0004750B"/>
    <w:rsid w:val="00047861"/>
    <w:rsid w:val="00047AA2"/>
    <w:rsid w:val="0005017A"/>
    <w:rsid w:val="000503EB"/>
    <w:rsid w:val="00050BAA"/>
    <w:rsid w:val="00050C3D"/>
    <w:rsid w:val="00051603"/>
    <w:rsid w:val="00052715"/>
    <w:rsid w:val="0005274C"/>
    <w:rsid w:val="00052C62"/>
    <w:rsid w:val="000531CC"/>
    <w:rsid w:val="0005345C"/>
    <w:rsid w:val="000541FE"/>
    <w:rsid w:val="00054315"/>
    <w:rsid w:val="000551E5"/>
    <w:rsid w:val="00055370"/>
    <w:rsid w:val="000554BD"/>
    <w:rsid w:val="00055F46"/>
    <w:rsid w:val="00056481"/>
    <w:rsid w:val="00056561"/>
    <w:rsid w:val="000569A3"/>
    <w:rsid w:val="00056A9A"/>
    <w:rsid w:val="00056EB1"/>
    <w:rsid w:val="00057566"/>
    <w:rsid w:val="0005788D"/>
    <w:rsid w:val="00057D16"/>
    <w:rsid w:val="000611F2"/>
    <w:rsid w:val="000621EB"/>
    <w:rsid w:val="00063520"/>
    <w:rsid w:val="000636B5"/>
    <w:rsid w:val="00063A65"/>
    <w:rsid w:val="00063D0E"/>
    <w:rsid w:val="00063D40"/>
    <w:rsid w:val="00063EDC"/>
    <w:rsid w:val="00064542"/>
    <w:rsid w:val="000650EB"/>
    <w:rsid w:val="00066197"/>
    <w:rsid w:val="00066D1E"/>
    <w:rsid w:val="00066EDA"/>
    <w:rsid w:val="00067179"/>
    <w:rsid w:val="000705A5"/>
    <w:rsid w:val="00071FE6"/>
    <w:rsid w:val="0007204A"/>
    <w:rsid w:val="0007206F"/>
    <w:rsid w:val="00072386"/>
    <w:rsid w:val="00072910"/>
    <w:rsid w:val="00072B19"/>
    <w:rsid w:val="00072EE5"/>
    <w:rsid w:val="00073238"/>
    <w:rsid w:val="00073849"/>
    <w:rsid w:val="00074235"/>
    <w:rsid w:val="000747C3"/>
    <w:rsid w:val="00075C5E"/>
    <w:rsid w:val="00076A86"/>
    <w:rsid w:val="000770B5"/>
    <w:rsid w:val="000776D2"/>
    <w:rsid w:val="00077D1B"/>
    <w:rsid w:val="00077FC5"/>
    <w:rsid w:val="00080925"/>
    <w:rsid w:val="000811E9"/>
    <w:rsid w:val="00081223"/>
    <w:rsid w:val="00081D60"/>
    <w:rsid w:val="000822A3"/>
    <w:rsid w:val="000822A4"/>
    <w:rsid w:val="00082F12"/>
    <w:rsid w:val="000838A1"/>
    <w:rsid w:val="00083C96"/>
    <w:rsid w:val="00084640"/>
    <w:rsid w:val="00084683"/>
    <w:rsid w:val="00084BF6"/>
    <w:rsid w:val="0008528B"/>
    <w:rsid w:val="00085521"/>
    <w:rsid w:val="00085A42"/>
    <w:rsid w:val="00085DBA"/>
    <w:rsid w:val="00086E7F"/>
    <w:rsid w:val="00086EED"/>
    <w:rsid w:val="0008757B"/>
    <w:rsid w:val="000877E6"/>
    <w:rsid w:val="00087A3A"/>
    <w:rsid w:val="000902C0"/>
    <w:rsid w:val="0009037C"/>
    <w:rsid w:val="00090A1A"/>
    <w:rsid w:val="00090E3B"/>
    <w:rsid w:val="00092699"/>
    <w:rsid w:val="00092766"/>
    <w:rsid w:val="0009299A"/>
    <w:rsid w:val="00093455"/>
    <w:rsid w:val="00094924"/>
    <w:rsid w:val="00095E3D"/>
    <w:rsid w:val="000962D2"/>
    <w:rsid w:val="00096424"/>
    <w:rsid w:val="00096C3A"/>
    <w:rsid w:val="00096DE4"/>
    <w:rsid w:val="000971F0"/>
    <w:rsid w:val="00097D2E"/>
    <w:rsid w:val="000A007E"/>
    <w:rsid w:val="000A1DF4"/>
    <w:rsid w:val="000A255E"/>
    <w:rsid w:val="000A2CE3"/>
    <w:rsid w:val="000A2DB9"/>
    <w:rsid w:val="000A2F4B"/>
    <w:rsid w:val="000A3E6E"/>
    <w:rsid w:val="000A3EAA"/>
    <w:rsid w:val="000A504A"/>
    <w:rsid w:val="000A55CE"/>
    <w:rsid w:val="000A5AA7"/>
    <w:rsid w:val="000A6C7A"/>
    <w:rsid w:val="000A7002"/>
    <w:rsid w:val="000A721E"/>
    <w:rsid w:val="000A73B9"/>
    <w:rsid w:val="000A7874"/>
    <w:rsid w:val="000A7939"/>
    <w:rsid w:val="000A7CA3"/>
    <w:rsid w:val="000A7D55"/>
    <w:rsid w:val="000A7E15"/>
    <w:rsid w:val="000B00B7"/>
    <w:rsid w:val="000B02E3"/>
    <w:rsid w:val="000B07AE"/>
    <w:rsid w:val="000B100C"/>
    <w:rsid w:val="000B131D"/>
    <w:rsid w:val="000B18F6"/>
    <w:rsid w:val="000B1A69"/>
    <w:rsid w:val="000B1F6C"/>
    <w:rsid w:val="000B21DB"/>
    <w:rsid w:val="000B309B"/>
    <w:rsid w:val="000B35C6"/>
    <w:rsid w:val="000B47DF"/>
    <w:rsid w:val="000B484C"/>
    <w:rsid w:val="000B50B0"/>
    <w:rsid w:val="000B53B6"/>
    <w:rsid w:val="000B722B"/>
    <w:rsid w:val="000B7D5B"/>
    <w:rsid w:val="000B7DA1"/>
    <w:rsid w:val="000C04A8"/>
    <w:rsid w:val="000C05FC"/>
    <w:rsid w:val="000C075F"/>
    <w:rsid w:val="000C0CA8"/>
    <w:rsid w:val="000C16C1"/>
    <w:rsid w:val="000C1903"/>
    <w:rsid w:val="000C1CD6"/>
    <w:rsid w:val="000C2998"/>
    <w:rsid w:val="000C2C2C"/>
    <w:rsid w:val="000C2CA2"/>
    <w:rsid w:val="000C32CE"/>
    <w:rsid w:val="000C365C"/>
    <w:rsid w:val="000C3800"/>
    <w:rsid w:val="000C384C"/>
    <w:rsid w:val="000C53AB"/>
    <w:rsid w:val="000C6FD4"/>
    <w:rsid w:val="000C7EEF"/>
    <w:rsid w:val="000D03DA"/>
    <w:rsid w:val="000D03E0"/>
    <w:rsid w:val="000D08A2"/>
    <w:rsid w:val="000D0C92"/>
    <w:rsid w:val="000D0F83"/>
    <w:rsid w:val="000D1901"/>
    <w:rsid w:val="000D20BB"/>
    <w:rsid w:val="000D3445"/>
    <w:rsid w:val="000D3583"/>
    <w:rsid w:val="000D3D73"/>
    <w:rsid w:val="000D4180"/>
    <w:rsid w:val="000D4A4F"/>
    <w:rsid w:val="000D4B99"/>
    <w:rsid w:val="000D5343"/>
    <w:rsid w:val="000D59B1"/>
    <w:rsid w:val="000D5BB3"/>
    <w:rsid w:val="000D6C4B"/>
    <w:rsid w:val="000D73A9"/>
    <w:rsid w:val="000D78EE"/>
    <w:rsid w:val="000D798C"/>
    <w:rsid w:val="000E0C7B"/>
    <w:rsid w:val="000E1524"/>
    <w:rsid w:val="000E1634"/>
    <w:rsid w:val="000E165C"/>
    <w:rsid w:val="000E1CFB"/>
    <w:rsid w:val="000E1F4D"/>
    <w:rsid w:val="000E2849"/>
    <w:rsid w:val="000E2CB5"/>
    <w:rsid w:val="000E2D19"/>
    <w:rsid w:val="000E2EB2"/>
    <w:rsid w:val="000E302A"/>
    <w:rsid w:val="000E506F"/>
    <w:rsid w:val="000E52DD"/>
    <w:rsid w:val="000E5414"/>
    <w:rsid w:val="000E5A92"/>
    <w:rsid w:val="000E6BE4"/>
    <w:rsid w:val="000E72A8"/>
    <w:rsid w:val="000E7F1C"/>
    <w:rsid w:val="000F1143"/>
    <w:rsid w:val="000F1295"/>
    <w:rsid w:val="000F1D0D"/>
    <w:rsid w:val="000F2678"/>
    <w:rsid w:val="000F2851"/>
    <w:rsid w:val="000F287E"/>
    <w:rsid w:val="000F35BB"/>
    <w:rsid w:val="000F5062"/>
    <w:rsid w:val="000F5D21"/>
    <w:rsid w:val="000F6274"/>
    <w:rsid w:val="000F66DF"/>
    <w:rsid w:val="000F7E4A"/>
    <w:rsid w:val="0010082F"/>
    <w:rsid w:val="00100889"/>
    <w:rsid w:val="00100CAA"/>
    <w:rsid w:val="00101BEE"/>
    <w:rsid w:val="001021B8"/>
    <w:rsid w:val="0010270A"/>
    <w:rsid w:val="00102E44"/>
    <w:rsid w:val="00102EF4"/>
    <w:rsid w:val="001036AA"/>
    <w:rsid w:val="001039E4"/>
    <w:rsid w:val="001048A1"/>
    <w:rsid w:val="00104A38"/>
    <w:rsid w:val="0010584F"/>
    <w:rsid w:val="00105D71"/>
    <w:rsid w:val="00106D43"/>
    <w:rsid w:val="00107272"/>
    <w:rsid w:val="00107E13"/>
    <w:rsid w:val="00110D8A"/>
    <w:rsid w:val="001118FA"/>
    <w:rsid w:val="00112409"/>
    <w:rsid w:val="001129AF"/>
    <w:rsid w:val="00112C2F"/>
    <w:rsid w:val="001134C0"/>
    <w:rsid w:val="00113D6B"/>
    <w:rsid w:val="00113FBC"/>
    <w:rsid w:val="001145D3"/>
    <w:rsid w:val="00114FC6"/>
    <w:rsid w:val="0011518C"/>
    <w:rsid w:val="001164ED"/>
    <w:rsid w:val="00117F76"/>
    <w:rsid w:val="001207F5"/>
    <w:rsid w:val="0012084D"/>
    <w:rsid w:val="001209C2"/>
    <w:rsid w:val="00120A8A"/>
    <w:rsid w:val="00120ED2"/>
    <w:rsid w:val="00120F95"/>
    <w:rsid w:val="001215A2"/>
    <w:rsid w:val="001221A8"/>
    <w:rsid w:val="00122864"/>
    <w:rsid w:val="00124470"/>
    <w:rsid w:val="00124650"/>
    <w:rsid w:val="00124B6E"/>
    <w:rsid w:val="00125108"/>
    <w:rsid w:val="0012583E"/>
    <w:rsid w:val="00125A3F"/>
    <w:rsid w:val="00126009"/>
    <w:rsid w:val="00126891"/>
    <w:rsid w:val="00126D5F"/>
    <w:rsid w:val="00126F34"/>
    <w:rsid w:val="00127340"/>
    <w:rsid w:val="00127567"/>
    <w:rsid w:val="001277E2"/>
    <w:rsid w:val="001278F9"/>
    <w:rsid w:val="00127EDF"/>
    <w:rsid w:val="00127F12"/>
    <w:rsid w:val="001301DF"/>
    <w:rsid w:val="00130365"/>
    <w:rsid w:val="00130A44"/>
    <w:rsid w:val="00130F42"/>
    <w:rsid w:val="00131479"/>
    <w:rsid w:val="001317BD"/>
    <w:rsid w:val="00131C37"/>
    <w:rsid w:val="00131E80"/>
    <w:rsid w:val="00132023"/>
    <w:rsid w:val="00132A7B"/>
    <w:rsid w:val="00132D79"/>
    <w:rsid w:val="0013319B"/>
    <w:rsid w:val="00133794"/>
    <w:rsid w:val="00133AA9"/>
    <w:rsid w:val="0013407E"/>
    <w:rsid w:val="00135240"/>
    <w:rsid w:val="00135867"/>
    <w:rsid w:val="00136055"/>
    <w:rsid w:val="00136CCA"/>
    <w:rsid w:val="00136E66"/>
    <w:rsid w:val="001373F2"/>
    <w:rsid w:val="00137749"/>
    <w:rsid w:val="00140C01"/>
    <w:rsid w:val="00140C27"/>
    <w:rsid w:val="00140C88"/>
    <w:rsid w:val="001414FB"/>
    <w:rsid w:val="0014245A"/>
    <w:rsid w:val="0014289D"/>
    <w:rsid w:val="00142E68"/>
    <w:rsid w:val="00143293"/>
    <w:rsid w:val="00143386"/>
    <w:rsid w:val="0014376F"/>
    <w:rsid w:val="00143CA0"/>
    <w:rsid w:val="00144238"/>
    <w:rsid w:val="00145302"/>
    <w:rsid w:val="0014567C"/>
    <w:rsid w:val="00145715"/>
    <w:rsid w:val="001457B8"/>
    <w:rsid w:val="00146A4B"/>
    <w:rsid w:val="00146C85"/>
    <w:rsid w:val="00146E79"/>
    <w:rsid w:val="0014793A"/>
    <w:rsid w:val="00150CAC"/>
    <w:rsid w:val="00150CDF"/>
    <w:rsid w:val="00151226"/>
    <w:rsid w:val="0015261C"/>
    <w:rsid w:val="00152851"/>
    <w:rsid w:val="0015290F"/>
    <w:rsid w:val="00152B5D"/>
    <w:rsid w:val="00152E18"/>
    <w:rsid w:val="00152F7B"/>
    <w:rsid w:val="0015439B"/>
    <w:rsid w:val="00154A50"/>
    <w:rsid w:val="00155750"/>
    <w:rsid w:val="00155AC2"/>
    <w:rsid w:val="00156457"/>
    <w:rsid w:val="00156761"/>
    <w:rsid w:val="00156A30"/>
    <w:rsid w:val="001571D0"/>
    <w:rsid w:val="00157623"/>
    <w:rsid w:val="00157656"/>
    <w:rsid w:val="00160282"/>
    <w:rsid w:val="00160398"/>
    <w:rsid w:val="00160721"/>
    <w:rsid w:val="00160F6F"/>
    <w:rsid w:val="0016119C"/>
    <w:rsid w:val="00161883"/>
    <w:rsid w:val="00161C32"/>
    <w:rsid w:val="00161D87"/>
    <w:rsid w:val="001622AE"/>
    <w:rsid w:val="00162FAB"/>
    <w:rsid w:val="0016306D"/>
    <w:rsid w:val="00163431"/>
    <w:rsid w:val="0016346A"/>
    <w:rsid w:val="001637A5"/>
    <w:rsid w:val="0016447F"/>
    <w:rsid w:val="001644C1"/>
    <w:rsid w:val="00165DDC"/>
    <w:rsid w:val="00165DEE"/>
    <w:rsid w:val="00166CEA"/>
    <w:rsid w:val="00166E0B"/>
    <w:rsid w:val="001671B7"/>
    <w:rsid w:val="00167DBB"/>
    <w:rsid w:val="00170145"/>
    <w:rsid w:val="0017103D"/>
    <w:rsid w:val="00171231"/>
    <w:rsid w:val="00171301"/>
    <w:rsid w:val="00171A97"/>
    <w:rsid w:val="00171D25"/>
    <w:rsid w:val="00172A17"/>
    <w:rsid w:val="001737C6"/>
    <w:rsid w:val="001746D9"/>
    <w:rsid w:val="00174A30"/>
    <w:rsid w:val="00175481"/>
    <w:rsid w:val="00175EE1"/>
    <w:rsid w:val="00176757"/>
    <w:rsid w:val="00176F88"/>
    <w:rsid w:val="001774CE"/>
    <w:rsid w:val="0017786C"/>
    <w:rsid w:val="001778B9"/>
    <w:rsid w:val="0018027D"/>
    <w:rsid w:val="00180350"/>
    <w:rsid w:val="0018049D"/>
    <w:rsid w:val="00180B4D"/>
    <w:rsid w:val="00180D91"/>
    <w:rsid w:val="00181A39"/>
    <w:rsid w:val="0018252E"/>
    <w:rsid w:val="0018256B"/>
    <w:rsid w:val="001835A3"/>
    <w:rsid w:val="00184474"/>
    <w:rsid w:val="0018493A"/>
    <w:rsid w:val="0018519A"/>
    <w:rsid w:val="00186FDA"/>
    <w:rsid w:val="001870E6"/>
    <w:rsid w:val="00190156"/>
    <w:rsid w:val="00190230"/>
    <w:rsid w:val="001903A1"/>
    <w:rsid w:val="00191256"/>
    <w:rsid w:val="001916E9"/>
    <w:rsid w:val="0019192F"/>
    <w:rsid w:val="00191FB5"/>
    <w:rsid w:val="00192858"/>
    <w:rsid w:val="0019305C"/>
    <w:rsid w:val="00193209"/>
    <w:rsid w:val="00193AB1"/>
    <w:rsid w:val="00193E76"/>
    <w:rsid w:val="00194756"/>
    <w:rsid w:val="00194860"/>
    <w:rsid w:val="001952FD"/>
    <w:rsid w:val="00195409"/>
    <w:rsid w:val="0019604B"/>
    <w:rsid w:val="001964DF"/>
    <w:rsid w:val="00196F7B"/>
    <w:rsid w:val="0019785D"/>
    <w:rsid w:val="001A0741"/>
    <w:rsid w:val="001A1083"/>
    <w:rsid w:val="001A24EF"/>
    <w:rsid w:val="001A564C"/>
    <w:rsid w:val="001A6542"/>
    <w:rsid w:val="001A6587"/>
    <w:rsid w:val="001A65F1"/>
    <w:rsid w:val="001A6F4C"/>
    <w:rsid w:val="001A7092"/>
    <w:rsid w:val="001B037B"/>
    <w:rsid w:val="001B0C3F"/>
    <w:rsid w:val="001B0D77"/>
    <w:rsid w:val="001B13BE"/>
    <w:rsid w:val="001B2806"/>
    <w:rsid w:val="001B28F6"/>
    <w:rsid w:val="001B3436"/>
    <w:rsid w:val="001B3772"/>
    <w:rsid w:val="001B4C82"/>
    <w:rsid w:val="001B588A"/>
    <w:rsid w:val="001B5DDE"/>
    <w:rsid w:val="001B5E82"/>
    <w:rsid w:val="001B6148"/>
    <w:rsid w:val="001B651A"/>
    <w:rsid w:val="001B6831"/>
    <w:rsid w:val="001B7E70"/>
    <w:rsid w:val="001B7F00"/>
    <w:rsid w:val="001C044B"/>
    <w:rsid w:val="001C06DC"/>
    <w:rsid w:val="001C0CCD"/>
    <w:rsid w:val="001C0D41"/>
    <w:rsid w:val="001C1854"/>
    <w:rsid w:val="001C1A26"/>
    <w:rsid w:val="001C1FD5"/>
    <w:rsid w:val="001C2819"/>
    <w:rsid w:val="001C2969"/>
    <w:rsid w:val="001C369C"/>
    <w:rsid w:val="001C40B9"/>
    <w:rsid w:val="001C432C"/>
    <w:rsid w:val="001C453F"/>
    <w:rsid w:val="001C47F9"/>
    <w:rsid w:val="001C4897"/>
    <w:rsid w:val="001C53A1"/>
    <w:rsid w:val="001C567D"/>
    <w:rsid w:val="001C581D"/>
    <w:rsid w:val="001C6AE7"/>
    <w:rsid w:val="001C7112"/>
    <w:rsid w:val="001C7D5F"/>
    <w:rsid w:val="001D11C4"/>
    <w:rsid w:val="001D1707"/>
    <w:rsid w:val="001D2BDC"/>
    <w:rsid w:val="001D2E8A"/>
    <w:rsid w:val="001D32E9"/>
    <w:rsid w:val="001D390F"/>
    <w:rsid w:val="001D3EE2"/>
    <w:rsid w:val="001D40B1"/>
    <w:rsid w:val="001D4523"/>
    <w:rsid w:val="001D4A03"/>
    <w:rsid w:val="001D4B15"/>
    <w:rsid w:val="001D4F85"/>
    <w:rsid w:val="001D551E"/>
    <w:rsid w:val="001D56D0"/>
    <w:rsid w:val="001D5C2C"/>
    <w:rsid w:val="001D603B"/>
    <w:rsid w:val="001D6078"/>
    <w:rsid w:val="001D60B0"/>
    <w:rsid w:val="001D6F4D"/>
    <w:rsid w:val="001D7156"/>
    <w:rsid w:val="001D748D"/>
    <w:rsid w:val="001D7E10"/>
    <w:rsid w:val="001E000F"/>
    <w:rsid w:val="001E004C"/>
    <w:rsid w:val="001E0187"/>
    <w:rsid w:val="001E0733"/>
    <w:rsid w:val="001E0F28"/>
    <w:rsid w:val="001E103B"/>
    <w:rsid w:val="001E1556"/>
    <w:rsid w:val="001E1CD1"/>
    <w:rsid w:val="001E2874"/>
    <w:rsid w:val="001E361A"/>
    <w:rsid w:val="001E374D"/>
    <w:rsid w:val="001E3C8D"/>
    <w:rsid w:val="001E42BF"/>
    <w:rsid w:val="001E4D2A"/>
    <w:rsid w:val="001E4F0A"/>
    <w:rsid w:val="001E5105"/>
    <w:rsid w:val="001E5DE0"/>
    <w:rsid w:val="001E625D"/>
    <w:rsid w:val="001E6B0A"/>
    <w:rsid w:val="001E6B87"/>
    <w:rsid w:val="001E72A1"/>
    <w:rsid w:val="001E797D"/>
    <w:rsid w:val="001F0836"/>
    <w:rsid w:val="001F11F3"/>
    <w:rsid w:val="001F2252"/>
    <w:rsid w:val="001F2365"/>
    <w:rsid w:val="001F2656"/>
    <w:rsid w:val="001F27EA"/>
    <w:rsid w:val="001F2C21"/>
    <w:rsid w:val="001F2E6D"/>
    <w:rsid w:val="001F3530"/>
    <w:rsid w:val="001F3889"/>
    <w:rsid w:val="001F44EA"/>
    <w:rsid w:val="001F476D"/>
    <w:rsid w:val="001F47A0"/>
    <w:rsid w:val="001F4D69"/>
    <w:rsid w:val="001F4E17"/>
    <w:rsid w:val="001F546B"/>
    <w:rsid w:val="001F58B6"/>
    <w:rsid w:val="001F58FC"/>
    <w:rsid w:val="001F5BD3"/>
    <w:rsid w:val="001F654D"/>
    <w:rsid w:val="001F6FF8"/>
    <w:rsid w:val="001F7781"/>
    <w:rsid w:val="00200413"/>
    <w:rsid w:val="00200CA4"/>
    <w:rsid w:val="00201320"/>
    <w:rsid w:val="0020134D"/>
    <w:rsid w:val="002013E7"/>
    <w:rsid w:val="002018BC"/>
    <w:rsid w:val="00201916"/>
    <w:rsid w:val="002021D2"/>
    <w:rsid w:val="00202386"/>
    <w:rsid w:val="002026F6"/>
    <w:rsid w:val="0020284D"/>
    <w:rsid w:val="00202892"/>
    <w:rsid w:val="0020299E"/>
    <w:rsid w:val="00202DF6"/>
    <w:rsid w:val="00203480"/>
    <w:rsid w:val="002034E6"/>
    <w:rsid w:val="0020356D"/>
    <w:rsid w:val="00204739"/>
    <w:rsid w:val="00205160"/>
    <w:rsid w:val="002052E1"/>
    <w:rsid w:val="002065E8"/>
    <w:rsid w:val="00207246"/>
    <w:rsid w:val="002073CC"/>
    <w:rsid w:val="00207415"/>
    <w:rsid w:val="00207707"/>
    <w:rsid w:val="0020770F"/>
    <w:rsid w:val="002106DA"/>
    <w:rsid w:val="00210ECD"/>
    <w:rsid w:val="0021211C"/>
    <w:rsid w:val="0021290D"/>
    <w:rsid w:val="00212BD5"/>
    <w:rsid w:val="00213141"/>
    <w:rsid w:val="002133D3"/>
    <w:rsid w:val="00214622"/>
    <w:rsid w:val="00214BB4"/>
    <w:rsid w:val="00214CB5"/>
    <w:rsid w:val="00215536"/>
    <w:rsid w:val="00217437"/>
    <w:rsid w:val="0021786E"/>
    <w:rsid w:val="00217ABF"/>
    <w:rsid w:val="00220305"/>
    <w:rsid w:val="002204D4"/>
    <w:rsid w:val="00220F19"/>
    <w:rsid w:val="0022150D"/>
    <w:rsid w:val="00222E7F"/>
    <w:rsid w:val="00223016"/>
    <w:rsid w:val="002231F6"/>
    <w:rsid w:val="0022323E"/>
    <w:rsid w:val="0022348C"/>
    <w:rsid w:val="002239F8"/>
    <w:rsid w:val="00223EDC"/>
    <w:rsid w:val="0022437A"/>
    <w:rsid w:val="00225761"/>
    <w:rsid w:val="00225872"/>
    <w:rsid w:val="00226A1F"/>
    <w:rsid w:val="002271B4"/>
    <w:rsid w:val="00227248"/>
    <w:rsid w:val="0022766C"/>
    <w:rsid w:val="00227933"/>
    <w:rsid w:val="00230977"/>
    <w:rsid w:val="002314F8"/>
    <w:rsid w:val="002318B2"/>
    <w:rsid w:val="00231C32"/>
    <w:rsid w:val="00231D7D"/>
    <w:rsid w:val="00231EA3"/>
    <w:rsid w:val="00232759"/>
    <w:rsid w:val="00232FE7"/>
    <w:rsid w:val="002330D8"/>
    <w:rsid w:val="002334A5"/>
    <w:rsid w:val="002347A7"/>
    <w:rsid w:val="00234857"/>
    <w:rsid w:val="002349CD"/>
    <w:rsid w:val="00234A91"/>
    <w:rsid w:val="00234D79"/>
    <w:rsid w:val="00234E53"/>
    <w:rsid w:val="00235EF8"/>
    <w:rsid w:val="00235F83"/>
    <w:rsid w:val="002363E9"/>
    <w:rsid w:val="002367ED"/>
    <w:rsid w:val="00236A9A"/>
    <w:rsid w:val="00236B13"/>
    <w:rsid w:val="00236C54"/>
    <w:rsid w:val="00237BDF"/>
    <w:rsid w:val="002410E1"/>
    <w:rsid w:val="00241CC8"/>
    <w:rsid w:val="00241CDB"/>
    <w:rsid w:val="002420D4"/>
    <w:rsid w:val="00242992"/>
    <w:rsid w:val="00242C4A"/>
    <w:rsid w:val="00242CB8"/>
    <w:rsid w:val="00243A8C"/>
    <w:rsid w:val="002441D6"/>
    <w:rsid w:val="00244A8F"/>
    <w:rsid w:val="00244A96"/>
    <w:rsid w:val="00244AD4"/>
    <w:rsid w:val="00244B6E"/>
    <w:rsid w:val="00244D10"/>
    <w:rsid w:val="002467FD"/>
    <w:rsid w:val="00246ADE"/>
    <w:rsid w:val="00246DCA"/>
    <w:rsid w:val="00246E8D"/>
    <w:rsid w:val="00247612"/>
    <w:rsid w:val="00247621"/>
    <w:rsid w:val="00247BF7"/>
    <w:rsid w:val="00250233"/>
    <w:rsid w:val="00251D6A"/>
    <w:rsid w:val="002522A9"/>
    <w:rsid w:val="002522CE"/>
    <w:rsid w:val="00252E78"/>
    <w:rsid w:val="002530F0"/>
    <w:rsid w:val="00254533"/>
    <w:rsid w:val="00254D9D"/>
    <w:rsid w:val="002550F1"/>
    <w:rsid w:val="002551BE"/>
    <w:rsid w:val="002552CC"/>
    <w:rsid w:val="0025541C"/>
    <w:rsid w:val="002556B0"/>
    <w:rsid w:val="00255BFE"/>
    <w:rsid w:val="00255C38"/>
    <w:rsid w:val="00255F97"/>
    <w:rsid w:val="00257024"/>
    <w:rsid w:val="0025779A"/>
    <w:rsid w:val="00257B8A"/>
    <w:rsid w:val="002600EE"/>
    <w:rsid w:val="002602D2"/>
    <w:rsid w:val="002604B1"/>
    <w:rsid w:val="00260BC9"/>
    <w:rsid w:val="002611E9"/>
    <w:rsid w:val="002628E9"/>
    <w:rsid w:val="00262D62"/>
    <w:rsid w:val="00262FA3"/>
    <w:rsid w:val="0026380C"/>
    <w:rsid w:val="002638B8"/>
    <w:rsid w:val="002639A2"/>
    <w:rsid w:val="002652F8"/>
    <w:rsid w:val="002654A7"/>
    <w:rsid w:val="002656E7"/>
    <w:rsid w:val="0026608F"/>
    <w:rsid w:val="00267014"/>
    <w:rsid w:val="00267F05"/>
    <w:rsid w:val="002708F9"/>
    <w:rsid w:val="002709B2"/>
    <w:rsid w:val="00270B0F"/>
    <w:rsid w:val="0027170A"/>
    <w:rsid w:val="00271A82"/>
    <w:rsid w:val="00271BF0"/>
    <w:rsid w:val="00272486"/>
    <w:rsid w:val="002727FC"/>
    <w:rsid w:val="00272FB2"/>
    <w:rsid w:val="002737BF"/>
    <w:rsid w:val="00273FB3"/>
    <w:rsid w:val="00274554"/>
    <w:rsid w:val="002748C5"/>
    <w:rsid w:val="00275809"/>
    <w:rsid w:val="00276590"/>
    <w:rsid w:val="00276A73"/>
    <w:rsid w:val="00276E1B"/>
    <w:rsid w:val="00277495"/>
    <w:rsid w:val="00277A36"/>
    <w:rsid w:val="002800A8"/>
    <w:rsid w:val="0028037A"/>
    <w:rsid w:val="002808AF"/>
    <w:rsid w:val="00280FF7"/>
    <w:rsid w:val="0028180F"/>
    <w:rsid w:val="00282CAC"/>
    <w:rsid w:val="0028340B"/>
    <w:rsid w:val="0028356B"/>
    <w:rsid w:val="00283609"/>
    <w:rsid w:val="00284032"/>
    <w:rsid w:val="002840D7"/>
    <w:rsid w:val="00284242"/>
    <w:rsid w:val="00284AD5"/>
    <w:rsid w:val="002853BF"/>
    <w:rsid w:val="00285A81"/>
    <w:rsid w:val="00285EE3"/>
    <w:rsid w:val="00285F2E"/>
    <w:rsid w:val="00286224"/>
    <w:rsid w:val="00286507"/>
    <w:rsid w:val="002867FE"/>
    <w:rsid w:val="00286889"/>
    <w:rsid w:val="00286C04"/>
    <w:rsid w:val="002870FF"/>
    <w:rsid w:val="00287466"/>
    <w:rsid w:val="00287F9C"/>
    <w:rsid w:val="00290942"/>
    <w:rsid w:val="00290B5A"/>
    <w:rsid w:val="00291496"/>
    <w:rsid w:val="00291794"/>
    <w:rsid w:val="0029227E"/>
    <w:rsid w:val="00292548"/>
    <w:rsid w:val="002926AA"/>
    <w:rsid w:val="0029299E"/>
    <w:rsid w:val="002938AC"/>
    <w:rsid w:val="00293A78"/>
    <w:rsid w:val="00293DD7"/>
    <w:rsid w:val="00294646"/>
    <w:rsid w:val="002946D2"/>
    <w:rsid w:val="00294A6E"/>
    <w:rsid w:val="00294CCF"/>
    <w:rsid w:val="00294EFA"/>
    <w:rsid w:val="0029622B"/>
    <w:rsid w:val="00296330"/>
    <w:rsid w:val="00296363"/>
    <w:rsid w:val="0029684D"/>
    <w:rsid w:val="0029761D"/>
    <w:rsid w:val="00297B58"/>
    <w:rsid w:val="002A0170"/>
    <w:rsid w:val="002A0303"/>
    <w:rsid w:val="002A0564"/>
    <w:rsid w:val="002A0758"/>
    <w:rsid w:val="002A13FD"/>
    <w:rsid w:val="002A14FC"/>
    <w:rsid w:val="002A18B6"/>
    <w:rsid w:val="002A1CA4"/>
    <w:rsid w:val="002A1E7D"/>
    <w:rsid w:val="002A2D4C"/>
    <w:rsid w:val="002A3F06"/>
    <w:rsid w:val="002A4195"/>
    <w:rsid w:val="002A4272"/>
    <w:rsid w:val="002A4F1B"/>
    <w:rsid w:val="002A5AB5"/>
    <w:rsid w:val="002A647F"/>
    <w:rsid w:val="002A6A7B"/>
    <w:rsid w:val="002A7732"/>
    <w:rsid w:val="002A7986"/>
    <w:rsid w:val="002B018E"/>
    <w:rsid w:val="002B05BF"/>
    <w:rsid w:val="002B095C"/>
    <w:rsid w:val="002B167C"/>
    <w:rsid w:val="002B21EC"/>
    <w:rsid w:val="002B2674"/>
    <w:rsid w:val="002B2999"/>
    <w:rsid w:val="002B3132"/>
    <w:rsid w:val="002B3414"/>
    <w:rsid w:val="002B3ABC"/>
    <w:rsid w:val="002B4D1E"/>
    <w:rsid w:val="002B5E99"/>
    <w:rsid w:val="002B6416"/>
    <w:rsid w:val="002B66A9"/>
    <w:rsid w:val="002B6EE5"/>
    <w:rsid w:val="002B6F7C"/>
    <w:rsid w:val="002B7F0B"/>
    <w:rsid w:val="002C0678"/>
    <w:rsid w:val="002C09B9"/>
    <w:rsid w:val="002C0D88"/>
    <w:rsid w:val="002C18BF"/>
    <w:rsid w:val="002C1A9D"/>
    <w:rsid w:val="002C1F74"/>
    <w:rsid w:val="002C2805"/>
    <w:rsid w:val="002C29AE"/>
    <w:rsid w:val="002C3C95"/>
    <w:rsid w:val="002C3C9D"/>
    <w:rsid w:val="002C62CE"/>
    <w:rsid w:val="002C6D27"/>
    <w:rsid w:val="002C7652"/>
    <w:rsid w:val="002C7659"/>
    <w:rsid w:val="002D0538"/>
    <w:rsid w:val="002D12CF"/>
    <w:rsid w:val="002D2256"/>
    <w:rsid w:val="002D2E20"/>
    <w:rsid w:val="002D3230"/>
    <w:rsid w:val="002D3DFB"/>
    <w:rsid w:val="002D458E"/>
    <w:rsid w:val="002D4EF6"/>
    <w:rsid w:val="002D4F61"/>
    <w:rsid w:val="002D5741"/>
    <w:rsid w:val="002D69B6"/>
    <w:rsid w:val="002D6C6C"/>
    <w:rsid w:val="002E0452"/>
    <w:rsid w:val="002E096C"/>
    <w:rsid w:val="002E0BC9"/>
    <w:rsid w:val="002E1085"/>
    <w:rsid w:val="002E10C2"/>
    <w:rsid w:val="002E1332"/>
    <w:rsid w:val="002E17C8"/>
    <w:rsid w:val="002E1D32"/>
    <w:rsid w:val="002E23C2"/>
    <w:rsid w:val="002E2CD5"/>
    <w:rsid w:val="002E31D4"/>
    <w:rsid w:val="002E36CC"/>
    <w:rsid w:val="002E4605"/>
    <w:rsid w:val="002E467A"/>
    <w:rsid w:val="002E4881"/>
    <w:rsid w:val="002E4E33"/>
    <w:rsid w:val="002E5F39"/>
    <w:rsid w:val="002E5F9D"/>
    <w:rsid w:val="002E64CA"/>
    <w:rsid w:val="002E67C4"/>
    <w:rsid w:val="002E68C6"/>
    <w:rsid w:val="002F0561"/>
    <w:rsid w:val="002F0979"/>
    <w:rsid w:val="002F1D3C"/>
    <w:rsid w:val="002F2CBF"/>
    <w:rsid w:val="002F3B37"/>
    <w:rsid w:val="002F3E5A"/>
    <w:rsid w:val="002F4412"/>
    <w:rsid w:val="002F4BA8"/>
    <w:rsid w:val="002F4C59"/>
    <w:rsid w:val="002F5CEF"/>
    <w:rsid w:val="002F670B"/>
    <w:rsid w:val="002F6B5E"/>
    <w:rsid w:val="002F6FAF"/>
    <w:rsid w:val="002F7981"/>
    <w:rsid w:val="00300741"/>
    <w:rsid w:val="00300ACF"/>
    <w:rsid w:val="00300B1D"/>
    <w:rsid w:val="00300B62"/>
    <w:rsid w:val="00301034"/>
    <w:rsid w:val="003010DC"/>
    <w:rsid w:val="0030134E"/>
    <w:rsid w:val="003014FD"/>
    <w:rsid w:val="00301FEA"/>
    <w:rsid w:val="00302202"/>
    <w:rsid w:val="00302421"/>
    <w:rsid w:val="0030242D"/>
    <w:rsid w:val="00302473"/>
    <w:rsid w:val="00302729"/>
    <w:rsid w:val="00302952"/>
    <w:rsid w:val="00302C09"/>
    <w:rsid w:val="00302ECA"/>
    <w:rsid w:val="0030461B"/>
    <w:rsid w:val="00304A4B"/>
    <w:rsid w:val="00305834"/>
    <w:rsid w:val="00305ED2"/>
    <w:rsid w:val="00305F32"/>
    <w:rsid w:val="00306403"/>
    <w:rsid w:val="00306D94"/>
    <w:rsid w:val="0030727E"/>
    <w:rsid w:val="003076E0"/>
    <w:rsid w:val="00310076"/>
    <w:rsid w:val="00310B6D"/>
    <w:rsid w:val="00310E11"/>
    <w:rsid w:val="00311DFB"/>
    <w:rsid w:val="00311E9F"/>
    <w:rsid w:val="00311EF2"/>
    <w:rsid w:val="00312003"/>
    <w:rsid w:val="003124F5"/>
    <w:rsid w:val="003125E5"/>
    <w:rsid w:val="003128A9"/>
    <w:rsid w:val="00312B51"/>
    <w:rsid w:val="0031304A"/>
    <w:rsid w:val="003133F3"/>
    <w:rsid w:val="003140F2"/>
    <w:rsid w:val="00314802"/>
    <w:rsid w:val="003149E1"/>
    <w:rsid w:val="00314BB4"/>
    <w:rsid w:val="00314E48"/>
    <w:rsid w:val="0031600C"/>
    <w:rsid w:val="003168D8"/>
    <w:rsid w:val="003169F8"/>
    <w:rsid w:val="00316F15"/>
    <w:rsid w:val="00317500"/>
    <w:rsid w:val="00320610"/>
    <w:rsid w:val="0032077A"/>
    <w:rsid w:val="00320C09"/>
    <w:rsid w:val="00320FCA"/>
    <w:rsid w:val="0032151E"/>
    <w:rsid w:val="003217FA"/>
    <w:rsid w:val="003220BC"/>
    <w:rsid w:val="00322FCA"/>
    <w:rsid w:val="0032394D"/>
    <w:rsid w:val="00323E90"/>
    <w:rsid w:val="0032441A"/>
    <w:rsid w:val="00324745"/>
    <w:rsid w:val="003251AC"/>
    <w:rsid w:val="003262EF"/>
    <w:rsid w:val="003264FB"/>
    <w:rsid w:val="003266A9"/>
    <w:rsid w:val="0032691E"/>
    <w:rsid w:val="00326C09"/>
    <w:rsid w:val="003270F3"/>
    <w:rsid w:val="003273BB"/>
    <w:rsid w:val="0033043A"/>
    <w:rsid w:val="0033052B"/>
    <w:rsid w:val="003313D8"/>
    <w:rsid w:val="00332599"/>
    <w:rsid w:val="00332BA8"/>
    <w:rsid w:val="00332D51"/>
    <w:rsid w:val="00333170"/>
    <w:rsid w:val="003337CC"/>
    <w:rsid w:val="003341F3"/>
    <w:rsid w:val="0033439D"/>
    <w:rsid w:val="00334661"/>
    <w:rsid w:val="0033487E"/>
    <w:rsid w:val="003348C3"/>
    <w:rsid w:val="00334AAB"/>
    <w:rsid w:val="00335B03"/>
    <w:rsid w:val="003360DF"/>
    <w:rsid w:val="00336774"/>
    <w:rsid w:val="00336D3C"/>
    <w:rsid w:val="00336E1B"/>
    <w:rsid w:val="00337CFE"/>
    <w:rsid w:val="0034067A"/>
    <w:rsid w:val="00340A65"/>
    <w:rsid w:val="00340C1D"/>
    <w:rsid w:val="00341012"/>
    <w:rsid w:val="00341A1C"/>
    <w:rsid w:val="00341D06"/>
    <w:rsid w:val="0034380B"/>
    <w:rsid w:val="00343AD1"/>
    <w:rsid w:val="0034400B"/>
    <w:rsid w:val="003441F4"/>
    <w:rsid w:val="00344D78"/>
    <w:rsid w:val="00344E67"/>
    <w:rsid w:val="003454B8"/>
    <w:rsid w:val="003468FA"/>
    <w:rsid w:val="0034745F"/>
    <w:rsid w:val="003503D2"/>
    <w:rsid w:val="003507E8"/>
    <w:rsid w:val="00351E0C"/>
    <w:rsid w:val="00351E71"/>
    <w:rsid w:val="00352077"/>
    <w:rsid w:val="00352A31"/>
    <w:rsid w:val="0035420B"/>
    <w:rsid w:val="00354466"/>
    <w:rsid w:val="00354826"/>
    <w:rsid w:val="00355012"/>
    <w:rsid w:val="003550FC"/>
    <w:rsid w:val="003559A2"/>
    <w:rsid w:val="003559B1"/>
    <w:rsid w:val="00355B6A"/>
    <w:rsid w:val="00355D54"/>
    <w:rsid w:val="00355DE7"/>
    <w:rsid w:val="00356253"/>
    <w:rsid w:val="0035737A"/>
    <w:rsid w:val="0036073C"/>
    <w:rsid w:val="003609A0"/>
    <w:rsid w:val="00360D7C"/>
    <w:rsid w:val="0036211C"/>
    <w:rsid w:val="00362D98"/>
    <w:rsid w:val="0036384D"/>
    <w:rsid w:val="00364F9A"/>
    <w:rsid w:val="003655CB"/>
    <w:rsid w:val="0036578F"/>
    <w:rsid w:val="00365F92"/>
    <w:rsid w:val="00367239"/>
    <w:rsid w:val="00367328"/>
    <w:rsid w:val="003678F9"/>
    <w:rsid w:val="0036797F"/>
    <w:rsid w:val="00367F70"/>
    <w:rsid w:val="0037066E"/>
    <w:rsid w:val="00370942"/>
    <w:rsid w:val="00370FB1"/>
    <w:rsid w:val="0037109C"/>
    <w:rsid w:val="003712C3"/>
    <w:rsid w:val="003712E0"/>
    <w:rsid w:val="0037143D"/>
    <w:rsid w:val="003715CB"/>
    <w:rsid w:val="003719D1"/>
    <w:rsid w:val="00371AB3"/>
    <w:rsid w:val="00372E2C"/>
    <w:rsid w:val="00373349"/>
    <w:rsid w:val="0037463D"/>
    <w:rsid w:val="003747E2"/>
    <w:rsid w:val="00374CDE"/>
    <w:rsid w:val="003753E7"/>
    <w:rsid w:val="003758BB"/>
    <w:rsid w:val="00375B47"/>
    <w:rsid w:val="00377792"/>
    <w:rsid w:val="00377BB1"/>
    <w:rsid w:val="00380409"/>
    <w:rsid w:val="00381365"/>
    <w:rsid w:val="00381426"/>
    <w:rsid w:val="003818E8"/>
    <w:rsid w:val="00381BF8"/>
    <w:rsid w:val="00381C07"/>
    <w:rsid w:val="00381EC1"/>
    <w:rsid w:val="003822E2"/>
    <w:rsid w:val="003828F7"/>
    <w:rsid w:val="00383329"/>
    <w:rsid w:val="00383944"/>
    <w:rsid w:val="0038488F"/>
    <w:rsid w:val="003850BB"/>
    <w:rsid w:val="00385CF6"/>
    <w:rsid w:val="0038602B"/>
    <w:rsid w:val="003861E6"/>
    <w:rsid w:val="00390370"/>
    <w:rsid w:val="003905CF"/>
    <w:rsid w:val="003907E2"/>
    <w:rsid w:val="003911DB"/>
    <w:rsid w:val="0039127A"/>
    <w:rsid w:val="003917DD"/>
    <w:rsid w:val="0039199F"/>
    <w:rsid w:val="00391C76"/>
    <w:rsid w:val="00392A41"/>
    <w:rsid w:val="00392B05"/>
    <w:rsid w:val="0039321C"/>
    <w:rsid w:val="0039358E"/>
    <w:rsid w:val="003938B6"/>
    <w:rsid w:val="00394130"/>
    <w:rsid w:val="0039446A"/>
    <w:rsid w:val="0039455D"/>
    <w:rsid w:val="003949F7"/>
    <w:rsid w:val="00394AFA"/>
    <w:rsid w:val="00394E40"/>
    <w:rsid w:val="003959F9"/>
    <w:rsid w:val="00396477"/>
    <w:rsid w:val="003972C9"/>
    <w:rsid w:val="0039740A"/>
    <w:rsid w:val="00397581"/>
    <w:rsid w:val="00397A45"/>
    <w:rsid w:val="003A144C"/>
    <w:rsid w:val="003A24EB"/>
    <w:rsid w:val="003A2B6C"/>
    <w:rsid w:val="003A3BE3"/>
    <w:rsid w:val="003A3CAB"/>
    <w:rsid w:val="003A454A"/>
    <w:rsid w:val="003A5012"/>
    <w:rsid w:val="003A5497"/>
    <w:rsid w:val="003A5AD9"/>
    <w:rsid w:val="003A610C"/>
    <w:rsid w:val="003A62BF"/>
    <w:rsid w:val="003A6796"/>
    <w:rsid w:val="003A6966"/>
    <w:rsid w:val="003A6D91"/>
    <w:rsid w:val="003A6E5C"/>
    <w:rsid w:val="003A6EBF"/>
    <w:rsid w:val="003A79F9"/>
    <w:rsid w:val="003A7C55"/>
    <w:rsid w:val="003B0838"/>
    <w:rsid w:val="003B145A"/>
    <w:rsid w:val="003B222E"/>
    <w:rsid w:val="003B264D"/>
    <w:rsid w:val="003B37D3"/>
    <w:rsid w:val="003B39B7"/>
    <w:rsid w:val="003B3DA5"/>
    <w:rsid w:val="003B45ED"/>
    <w:rsid w:val="003B4F14"/>
    <w:rsid w:val="003B5069"/>
    <w:rsid w:val="003B62DB"/>
    <w:rsid w:val="003B6EDC"/>
    <w:rsid w:val="003B71A8"/>
    <w:rsid w:val="003B734B"/>
    <w:rsid w:val="003B7676"/>
    <w:rsid w:val="003B776E"/>
    <w:rsid w:val="003B7A7B"/>
    <w:rsid w:val="003B7BF4"/>
    <w:rsid w:val="003C0105"/>
    <w:rsid w:val="003C0758"/>
    <w:rsid w:val="003C0D3C"/>
    <w:rsid w:val="003C0E8C"/>
    <w:rsid w:val="003C10B1"/>
    <w:rsid w:val="003C1E63"/>
    <w:rsid w:val="003C1F8B"/>
    <w:rsid w:val="003C2E2C"/>
    <w:rsid w:val="003C3040"/>
    <w:rsid w:val="003C3086"/>
    <w:rsid w:val="003C3CB6"/>
    <w:rsid w:val="003C4050"/>
    <w:rsid w:val="003C412C"/>
    <w:rsid w:val="003C470A"/>
    <w:rsid w:val="003C4FCE"/>
    <w:rsid w:val="003C534F"/>
    <w:rsid w:val="003C61FB"/>
    <w:rsid w:val="003C6B1B"/>
    <w:rsid w:val="003C6DA7"/>
    <w:rsid w:val="003C771F"/>
    <w:rsid w:val="003C79DE"/>
    <w:rsid w:val="003C7CF3"/>
    <w:rsid w:val="003C7FBE"/>
    <w:rsid w:val="003D0AC5"/>
    <w:rsid w:val="003D30E7"/>
    <w:rsid w:val="003D312A"/>
    <w:rsid w:val="003D5121"/>
    <w:rsid w:val="003D5515"/>
    <w:rsid w:val="003D6E9A"/>
    <w:rsid w:val="003D7B01"/>
    <w:rsid w:val="003D7C1E"/>
    <w:rsid w:val="003E029E"/>
    <w:rsid w:val="003E038A"/>
    <w:rsid w:val="003E04AD"/>
    <w:rsid w:val="003E07E2"/>
    <w:rsid w:val="003E0B94"/>
    <w:rsid w:val="003E0E04"/>
    <w:rsid w:val="003E11D6"/>
    <w:rsid w:val="003E126B"/>
    <w:rsid w:val="003E17E3"/>
    <w:rsid w:val="003E1AE4"/>
    <w:rsid w:val="003E1E3D"/>
    <w:rsid w:val="003E3126"/>
    <w:rsid w:val="003E342D"/>
    <w:rsid w:val="003E3615"/>
    <w:rsid w:val="003E36F7"/>
    <w:rsid w:val="003E3784"/>
    <w:rsid w:val="003E3E30"/>
    <w:rsid w:val="003E53C4"/>
    <w:rsid w:val="003E5C67"/>
    <w:rsid w:val="003E661B"/>
    <w:rsid w:val="003E6B21"/>
    <w:rsid w:val="003E736F"/>
    <w:rsid w:val="003E7EE4"/>
    <w:rsid w:val="003F0876"/>
    <w:rsid w:val="003F0B87"/>
    <w:rsid w:val="003F0D37"/>
    <w:rsid w:val="003F2826"/>
    <w:rsid w:val="003F2DCB"/>
    <w:rsid w:val="003F3ABC"/>
    <w:rsid w:val="003F4024"/>
    <w:rsid w:val="003F4270"/>
    <w:rsid w:val="003F44C9"/>
    <w:rsid w:val="003F49D0"/>
    <w:rsid w:val="003F4AFF"/>
    <w:rsid w:val="003F5650"/>
    <w:rsid w:val="003F5738"/>
    <w:rsid w:val="003F5BEB"/>
    <w:rsid w:val="003F62C9"/>
    <w:rsid w:val="003F6477"/>
    <w:rsid w:val="003F6A2D"/>
    <w:rsid w:val="003F7AB9"/>
    <w:rsid w:val="00400179"/>
    <w:rsid w:val="00400B37"/>
    <w:rsid w:val="00400BB6"/>
    <w:rsid w:val="0040134B"/>
    <w:rsid w:val="004019A1"/>
    <w:rsid w:val="004019E5"/>
    <w:rsid w:val="004025BF"/>
    <w:rsid w:val="00402776"/>
    <w:rsid w:val="0040356A"/>
    <w:rsid w:val="00405232"/>
    <w:rsid w:val="00405677"/>
    <w:rsid w:val="0040799A"/>
    <w:rsid w:val="00407A70"/>
    <w:rsid w:val="00407BF1"/>
    <w:rsid w:val="00410556"/>
    <w:rsid w:val="00410662"/>
    <w:rsid w:val="00410B6C"/>
    <w:rsid w:val="004111E9"/>
    <w:rsid w:val="00411C0D"/>
    <w:rsid w:val="0041292F"/>
    <w:rsid w:val="00412CA6"/>
    <w:rsid w:val="00413658"/>
    <w:rsid w:val="00413A23"/>
    <w:rsid w:val="00414386"/>
    <w:rsid w:val="00414993"/>
    <w:rsid w:val="004151EE"/>
    <w:rsid w:val="004153BB"/>
    <w:rsid w:val="004158F4"/>
    <w:rsid w:val="00415902"/>
    <w:rsid w:val="004159AB"/>
    <w:rsid w:val="004167AF"/>
    <w:rsid w:val="00417957"/>
    <w:rsid w:val="00417A52"/>
    <w:rsid w:val="00417CF9"/>
    <w:rsid w:val="0042003A"/>
    <w:rsid w:val="0042151B"/>
    <w:rsid w:val="00421CE7"/>
    <w:rsid w:val="00421D9F"/>
    <w:rsid w:val="00421F82"/>
    <w:rsid w:val="00422014"/>
    <w:rsid w:val="004223A2"/>
    <w:rsid w:val="00422A45"/>
    <w:rsid w:val="00422ADA"/>
    <w:rsid w:val="00422B9A"/>
    <w:rsid w:val="0042338A"/>
    <w:rsid w:val="004234E5"/>
    <w:rsid w:val="00423D30"/>
    <w:rsid w:val="004242F6"/>
    <w:rsid w:val="00424B97"/>
    <w:rsid w:val="00425B74"/>
    <w:rsid w:val="00425EED"/>
    <w:rsid w:val="00427873"/>
    <w:rsid w:val="004307BE"/>
    <w:rsid w:val="00430850"/>
    <w:rsid w:val="00430FE2"/>
    <w:rsid w:val="00431518"/>
    <w:rsid w:val="00431611"/>
    <w:rsid w:val="00431A05"/>
    <w:rsid w:val="00431DD8"/>
    <w:rsid w:val="00432037"/>
    <w:rsid w:val="0043207A"/>
    <w:rsid w:val="004321DC"/>
    <w:rsid w:val="004324B2"/>
    <w:rsid w:val="004324B8"/>
    <w:rsid w:val="00432A9B"/>
    <w:rsid w:val="00433221"/>
    <w:rsid w:val="00433DD9"/>
    <w:rsid w:val="00433FB4"/>
    <w:rsid w:val="00434246"/>
    <w:rsid w:val="004345AE"/>
    <w:rsid w:val="00434B2D"/>
    <w:rsid w:val="004353B3"/>
    <w:rsid w:val="00435DC8"/>
    <w:rsid w:val="0043603A"/>
    <w:rsid w:val="004360E3"/>
    <w:rsid w:val="00437270"/>
    <w:rsid w:val="004373EE"/>
    <w:rsid w:val="00437579"/>
    <w:rsid w:val="0044038E"/>
    <w:rsid w:val="004403C0"/>
    <w:rsid w:val="00440E57"/>
    <w:rsid w:val="00441224"/>
    <w:rsid w:val="00441E2C"/>
    <w:rsid w:val="00442757"/>
    <w:rsid w:val="00442F17"/>
    <w:rsid w:val="0044317F"/>
    <w:rsid w:val="004433A8"/>
    <w:rsid w:val="0044358A"/>
    <w:rsid w:val="004442AD"/>
    <w:rsid w:val="004449F7"/>
    <w:rsid w:val="00445CE8"/>
    <w:rsid w:val="00445E71"/>
    <w:rsid w:val="00446383"/>
    <w:rsid w:val="00446C39"/>
    <w:rsid w:val="00447220"/>
    <w:rsid w:val="00447496"/>
    <w:rsid w:val="0044771E"/>
    <w:rsid w:val="00447823"/>
    <w:rsid w:val="00447830"/>
    <w:rsid w:val="00447EA5"/>
    <w:rsid w:val="00447EF0"/>
    <w:rsid w:val="00450529"/>
    <w:rsid w:val="00450EAC"/>
    <w:rsid w:val="00451260"/>
    <w:rsid w:val="00451565"/>
    <w:rsid w:val="00451592"/>
    <w:rsid w:val="00451660"/>
    <w:rsid w:val="00451740"/>
    <w:rsid w:val="00451758"/>
    <w:rsid w:val="00451E2B"/>
    <w:rsid w:val="00451F20"/>
    <w:rsid w:val="004546C3"/>
    <w:rsid w:val="00454DD5"/>
    <w:rsid w:val="0045513F"/>
    <w:rsid w:val="00455CA5"/>
    <w:rsid w:val="004567D2"/>
    <w:rsid w:val="0045768E"/>
    <w:rsid w:val="00457732"/>
    <w:rsid w:val="00460855"/>
    <w:rsid w:val="00461AEE"/>
    <w:rsid w:val="00461FBC"/>
    <w:rsid w:val="00462048"/>
    <w:rsid w:val="004626A7"/>
    <w:rsid w:val="004628FB"/>
    <w:rsid w:val="00462F3C"/>
    <w:rsid w:val="004635CF"/>
    <w:rsid w:val="00463D21"/>
    <w:rsid w:val="0046455F"/>
    <w:rsid w:val="00464B5A"/>
    <w:rsid w:val="00465120"/>
    <w:rsid w:val="0046555C"/>
    <w:rsid w:val="0046586C"/>
    <w:rsid w:val="004665C1"/>
    <w:rsid w:val="00466792"/>
    <w:rsid w:val="004668D9"/>
    <w:rsid w:val="0046710C"/>
    <w:rsid w:val="00467202"/>
    <w:rsid w:val="00467DDE"/>
    <w:rsid w:val="004709FD"/>
    <w:rsid w:val="00471526"/>
    <w:rsid w:val="004719AF"/>
    <w:rsid w:val="00471B5C"/>
    <w:rsid w:val="0047258F"/>
    <w:rsid w:val="00472C73"/>
    <w:rsid w:val="00472D89"/>
    <w:rsid w:val="00473596"/>
    <w:rsid w:val="00473982"/>
    <w:rsid w:val="00473AB5"/>
    <w:rsid w:val="00473D08"/>
    <w:rsid w:val="004745F5"/>
    <w:rsid w:val="004757CF"/>
    <w:rsid w:val="00475A22"/>
    <w:rsid w:val="0047603A"/>
    <w:rsid w:val="00476673"/>
    <w:rsid w:val="0047705A"/>
    <w:rsid w:val="00477109"/>
    <w:rsid w:val="00477377"/>
    <w:rsid w:val="0047746F"/>
    <w:rsid w:val="0047762F"/>
    <w:rsid w:val="00477DE7"/>
    <w:rsid w:val="0048008D"/>
    <w:rsid w:val="004809F8"/>
    <w:rsid w:val="004828A4"/>
    <w:rsid w:val="00482979"/>
    <w:rsid w:val="00482BC5"/>
    <w:rsid w:val="0048361A"/>
    <w:rsid w:val="00484C2A"/>
    <w:rsid w:val="00484FD6"/>
    <w:rsid w:val="0048600B"/>
    <w:rsid w:val="00486DBA"/>
    <w:rsid w:val="00487775"/>
    <w:rsid w:val="00487A26"/>
    <w:rsid w:val="00487ED4"/>
    <w:rsid w:val="00491CE5"/>
    <w:rsid w:val="00491FC6"/>
    <w:rsid w:val="0049271D"/>
    <w:rsid w:val="00492C43"/>
    <w:rsid w:val="00493344"/>
    <w:rsid w:val="004933BA"/>
    <w:rsid w:val="004935BD"/>
    <w:rsid w:val="0049375F"/>
    <w:rsid w:val="00493BEC"/>
    <w:rsid w:val="00494090"/>
    <w:rsid w:val="004944F8"/>
    <w:rsid w:val="00494CD6"/>
    <w:rsid w:val="004951BE"/>
    <w:rsid w:val="00495472"/>
    <w:rsid w:val="00495613"/>
    <w:rsid w:val="00496395"/>
    <w:rsid w:val="0049688B"/>
    <w:rsid w:val="00496BAB"/>
    <w:rsid w:val="004A059D"/>
    <w:rsid w:val="004A0722"/>
    <w:rsid w:val="004A1B7D"/>
    <w:rsid w:val="004A1FA4"/>
    <w:rsid w:val="004A3326"/>
    <w:rsid w:val="004A334F"/>
    <w:rsid w:val="004A39D1"/>
    <w:rsid w:val="004A3AEA"/>
    <w:rsid w:val="004A4159"/>
    <w:rsid w:val="004A430C"/>
    <w:rsid w:val="004A45F8"/>
    <w:rsid w:val="004A4B00"/>
    <w:rsid w:val="004A4DE1"/>
    <w:rsid w:val="004A56E7"/>
    <w:rsid w:val="004A5C44"/>
    <w:rsid w:val="004A63B6"/>
    <w:rsid w:val="004A6A5E"/>
    <w:rsid w:val="004A6FFD"/>
    <w:rsid w:val="004A7BA1"/>
    <w:rsid w:val="004B0CF1"/>
    <w:rsid w:val="004B123E"/>
    <w:rsid w:val="004B131D"/>
    <w:rsid w:val="004B36FF"/>
    <w:rsid w:val="004B4764"/>
    <w:rsid w:val="004B4CB4"/>
    <w:rsid w:val="004B5084"/>
    <w:rsid w:val="004B5627"/>
    <w:rsid w:val="004B6585"/>
    <w:rsid w:val="004B6923"/>
    <w:rsid w:val="004B7657"/>
    <w:rsid w:val="004B7F4E"/>
    <w:rsid w:val="004C0688"/>
    <w:rsid w:val="004C09C9"/>
    <w:rsid w:val="004C0E16"/>
    <w:rsid w:val="004C12ED"/>
    <w:rsid w:val="004C18F0"/>
    <w:rsid w:val="004C2434"/>
    <w:rsid w:val="004C26FC"/>
    <w:rsid w:val="004C2908"/>
    <w:rsid w:val="004C2AB7"/>
    <w:rsid w:val="004C2F0A"/>
    <w:rsid w:val="004C3071"/>
    <w:rsid w:val="004C347E"/>
    <w:rsid w:val="004C42F9"/>
    <w:rsid w:val="004C445D"/>
    <w:rsid w:val="004C4922"/>
    <w:rsid w:val="004C5718"/>
    <w:rsid w:val="004C58C0"/>
    <w:rsid w:val="004C70C3"/>
    <w:rsid w:val="004D06FF"/>
    <w:rsid w:val="004D0A09"/>
    <w:rsid w:val="004D15E5"/>
    <w:rsid w:val="004D18C7"/>
    <w:rsid w:val="004D1A40"/>
    <w:rsid w:val="004D1C61"/>
    <w:rsid w:val="004D1CBF"/>
    <w:rsid w:val="004D2094"/>
    <w:rsid w:val="004D2E7F"/>
    <w:rsid w:val="004D311D"/>
    <w:rsid w:val="004D325C"/>
    <w:rsid w:val="004D395D"/>
    <w:rsid w:val="004D3B31"/>
    <w:rsid w:val="004D3E02"/>
    <w:rsid w:val="004D42FC"/>
    <w:rsid w:val="004D4829"/>
    <w:rsid w:val="004D4F83"/>
    <w:rsid w:val="004D5F5D"/>
    <w:rsid w:val="004D6448"/>
    <w:rsid w:val="004D696F"/>
    <w:rsid w:val="004D6DD6"/>
    <w:rsid w:val="004D7156"/>
    <w:rsid w:val="004D787D"/>
    <w:rsid w:val="004D7B71"/>
    <w:rsid w:val="004E0858"/>
    <w:rsid w:val="004E0D0A"/>
    <w:rsid w:val="004E0F2A"/>
    <w:rsid w:val="004E1044"/>
    <w:rsid w:val="004E2930"/>
    <w:rsid w:val="004E2BE3"/>
    <w:rsid w:val="004E30BE"/>
    <w:rsid w:val="004E35AC"/>
    <w:rsid w:val="004E3839"/>
    <w:rsid w:val="004E3A80"/>
    <w:rsid w:val="004E3B58"/>
    <w:rsid w:val="004E43F8"/>
    <w:rsid w:val="004E4CE6"/>
    <w:rsid w:val="004E52F1"/>
    <w:rsid w:val="004E5D5A"/>
    <w:rsid w:val="004F0BCA"/>
    <w:rsid w:val="004F1121"/>
    <w:rsid w:val="004F1959"/>
    <w:rsid w:val="004F1A60"/>
    <w:rsid w:val="004F1C26"/>
    <w:rsid w:val="004F226B"/>
    <w:rsid w:val="004F2515"/>
    <w:rsid w:val="004F25BB"/>
    <w:rsid w:val="004F2CE3"/>
    <w:rsid w:val="004F3E84"/>
    <w:rsid w:val="004F4104"/>
    <w:rsid w:val="004F44A6"/>
    <w:rsid w:val="004F44BD"/>
    <w:rsid w:val="004F5F82"/>
    <w:rsid w:val="004F61F1"/>
    <w:rsid w:val="004F637A"/>
    <w:rsid w:val="004F64DF"/>
    <w:rsid w:val="004F7299"/>
    <w:rsid w:val="004F76E1"/>
    <w:rsid w:val="004F7A04"/>
    <w:rsid w:val="004F7BE2"/>
    <w:rsid w:val="005000D7"/>
    <w:rsid w:val="00500708"/>
    <w:rsid w:val="005009DC"/>
    <w:rsid w:val="005020E4"/>
    <w:rsid w:val="00502179"/>
    <w:rsid w:val="00502240"/>
    <w:rsid w:val="00503185"/>
    <w:rsid w:val="005031FB"/>
    <w:rsid w:val="00504628"/>
    <w:rsid w:val="00504FE6"/>
    <w:rsid w:val="0050515B"/>
    <w:rsid w:val="005055B4"/>
    <w:rsid w:val="00506CAE"/>
    <w:rsid w:val="005071B9"/>
    <w:rsid w:val="005071C8"/>
    <w:rsid w:val="0050790D"/>
    <w:rsid w:val="0051094B"/>
    <w:rsid w:val="00510954"/>
    <w:rsid w:val="005115F9"/>
    <w:rsid w:val="0051197F"/>
    <w:rsid w:val="00511BDA"/>
    <w:rsid w:val="0051206D"/>
    <w:rsid w:val="0051233B"/>
    <w:rsid w:val="005124DA"/>
    <w:rsid w:val="005127A5"/>
    <w:rsid w:val="005134F2"/>
    <w:rsid w:val="005135CF"/>
    <w:rsid w:val="0051407E"/>
    <w:rsid w:val="0051550A"/>
    <w:rsid w:val="00515DA9"/>
    <w:rsid w:val="00515F3D"/>
    <w:rsid w:val="00516459"/>
    <w:rsid w:val="00517532"/>
    <w:rsid w:val="005176EF"/>
    <w:rsid w:val="00517A74"/>
    <w:rsid w:val="0052060A"/>
    <w:rsid w:val="00520959"/>
    <w:rsid w:val="00520FEB"/>
    <w:rsid w:val="00521207"/>
    <w:rsid w:val="005215BE"/>
    <w:rsid w:val="00521BFB"/>
    <w:rsid w:val="00521D41"/>
    <w:rsid w:val="00522221"/>
    <w:rsid w:val="00522C89"/>
    <w:rsid w:val="00522E7B"/>
    <w:rsid w:val="00522F86"/>
    <w:rsid w:val="00523148"/>
    <w:rsid w:val="005231CF"/>
    <w:rsid w:val="00523554"/>
    <w:rsid w:val="0052399F"/>
    <w:rsid w:val="00523E85"/>
    <w:rsid w:val="00524997"/>
    <w:rsid w:val="00524B2B"/>
    <w:rsid w:val="00524BB8"/>
    <w:rsid w:val="00524E16"/>
    <w:rsid w:val="00525230"/>
    <w:rsid w:val="0052550C"/>
    <w:rsid w:val="00525880"/>
    <w:rsid w:val="005261BC"/>
    <w:rsid w:val="00526F3E"/>
    <w:rsid w:val="00526FCB"/>
    <w:rsid w:val="00527CEE"/>
    <w:rsid w:val="00530959"/>
    <w:rsid w:val="00530BA3"/>
    <w:rsid w:val="005312F4"/>
    <w:rsid w:val="005314CB"/>
    <w:rsid w:val="00531E6D"/>
    <w:rsid w:val="00532088"/>
    <w:rsid w:val="005321BC"/>
    <w:rsid w:val="00532670"/>
    <w:rsid w:val="00532A7E"/>
    <w:rsid w:val="00533773"/>
    <w:rsid w:val="0053388C"/>
    <w:rsid w:val="00533A47"/>
    <w:rsid w:val="00534570"/>
    <w:rsid w:val="005357E9"/>
    <w:rsid w:val="00535AD0"/>
    <w:rsid w:val="00536428"/>
    <w:rsid w:val="00536863"/>
    <w:rsid w:val="00536916"/>
    <w:rsid w:val="00536922"/>
    <w:rsid w:val="005379E8"/>
    <w:rsid w:val="00537FED"/>
    <w:rsid w:val="00540249"/>
    <w:rsid w:val="00540B46"/>
    <w:rsid w:val="00540C9E"/>
    <w:rsid w:val="00541BA9"/>
    <w:rsid w:val="00541E21"/>
    <w:rsid w:val="00542051"/>
    <w:rsid w:val="00542277"/>
    <w:rsid w:val="00542BD9"/>
    <w:rsid w:val="005431CF"/>
    <w:rsid w:val="0054436D"/>
    <w:rsid w:val="00545219"/>
    <w:rsid w:val="0054533A"/>
    <w:rsid w:val="005459FA"/>
    <w:rsid w:val="00545ED7"/>
    <w:rsid w:val="005478DA"/>
    <w:rsid w:val="00547DDC"/>
    <w:rsid w:val="005501DD"/>
    <w:rsid w:val="00550470"/>
    <w:rsid w:val="005504AB"/>
    <w:rsid w:val="00550696"/>
    <w:rsid w:val="0055073C"/>
    <w:rsid w:val="00550A9E"/>
    <w:rsid w:val="0055162B"/>
    <w:rsid w:val="00551ADB"/>
    <w:rsid w:val="00551DD6"/>
    <w:rsid w:val="00551FC1"/>
    <w:rsid w:val="00552417"/>
    <w:rsid w:val="00552655"/>
    <w:rsid w:val="005528EA"/>
    <w:rsid w:val="00552B16"/>
    <w:rsid w:val="00552C0F"/>
    <w:rsid w:val="0055321D"/>
    <w:rsid w:val="00554395"/>
    <w:rsid w:val="005549E5"/>
    <w:rsid w:val="00554AD4"/>
    <w:rsid w:val="00554C70"/>
    <w:rsid w:val="00554CAA"/>
    <w:rsid w:val="00554D4D"/>
    <w:rsid w:val="00555A6D"/>
    <w:rsid w:val="00556030"/>
    <w:rsid w:val="005564DC"/>
    <w:rsid w:val="00557664"/>
    <w:rsid w:val="00557842"/>
    <w:rsid w:val="00557F96"/>
    <w:rsid w:val="005605E7"/>
    <w:rsid w:val="00560CCA"/>
    <w:rsid w:val="00561994"/>
    <w:rsid w:val="00561B55"/>
    <w:rsid w:val="00562A2F"/>
    <w:rsid w:val="00562BD8"/>
    <w:rsid w:val="00562EC6"/>
    <w:rsid w:val="005632C9"/>
    <w:rsid w:val="00563A06"/>
    <w:rsid w:val="00563A9C"/>
    <w:rsid w:val="0056418C"/>
    <w:rsid w:val="005648CA"/>
    <w:rsid w:val="00565DB1"/>
    <w:rsid w:val="005660FC"/>
    <w:rsid w:val="00566915"/>
    <w:rsid w:val="00566B6F"/>
    <w:rsid w:val="00566BFE"/>
    <w:rsid w:val="00566E69"/>
    <w:rsid w:val="00566FB0"/>
    <w:rsid w:val="00567EF9"/>
    <w:rsid w:val="00571024"/>
    <w:rsid w:val="00571214"/>
    <w:rsid w:val="0057134D"/>
    <w:rsid w:val="00571B02"/>
    <w:rsid w:val="00571C6C"/>
    <w:rsid w:val="0057260C"/>
    <w:rsid w:val="00572733"/>
    <w:rsid w:val="0057273D"/>
    <w:rsid w:val="0057297A"/>
    <w:rsid w:val="0057316F"/>
    <w:rsid w:val="005732EA"/>
    <w:rsid w:val="00573C29"/>
    <w:rsid w:val="00573C78"/>
    <w:rsid w:val="00573E27"/>
    <w:rsid w:val="00574770"/>
    <w:rsid w:val="00575471"/>
    <w:rsid w:val="00575A9C"/>
    <w:rsid w:val="0057658E"/>
    <w:rsid w:val="005769BD"/>
    <w:rsid w:val="00576A03"/>
    <w:rsid w:val="00576E7F"/>
    <w:rsid w:val="00580131"/>
    <w:rsid w:val="00580278"/>
    <w:rsid w:val="00580950"/>
    <w:rsid w:val="0058166F"/>
    <w:rsid w:val="00581D36"/>
    <w:rsid w:val="00581DBF"/>
    <w:rsid w:val="00581F2F"/>
    <w:rsid w:val="005825F0"/>
    <w:rsid w:val="005829A5"/>
    <w:rsid w:val="00584117"/>
    <w:rsid w:val="0058434E"/>
    <w:rsid w:val="00584410"/>
    <w:rsid w:val="0058467E"/>
    <w:rsid w:val="00584A6C"/>
    <w:rsid w:val="00585038"/>
    <w:rsid w:val="005859B4"/>
    <w:rsid w:val="005861DC"/>
    <w:rsid w:val="0058646F"/>
    <w:rsid w:val="00586E7C"/>
    <w:rsid w:val="0058714A"/>
    <w:rsid w:val="00587400"/>
    <w:rsid w:val="00587518"/>
    <w:rsid w:val="00587F55"/>
    <w:rsid w:val="00590C68"/>
    <w:rsid w:val="00591688"/>
    <w:rsid w:val="00591A09"/>
    <w:rsid w:val="0059257A"/>
    <w:rsid w:val="00592989"/>
    <w:rsid w:val="00592C5B"/>
    <w:rsid w:val="00593977"/>
    <w:rsid w:val="00593B3C"/>
    <w:rsid w:val="0059489A"/>
    <w:rsid w:val="00594E9A"/>
    <w:rsid w:val="0059578F"/>
    <w:rsid w:val="005963F9"/>
    <w:rsid w:val="005977A8"/>
    <w:rsid w:val="005979A2"/>
    <w:rsid w:val="005A03C8"/>
    <w:rsid w:val="005A1BCB"/>
    <w:rsid w:val="005A258C"/>
    <w:rsid w:val="005A4327"/>
    <w:rsid w:val="005A4DCB"/>
    <w:rsid w:val="005A56E7"/>
    <w:rsid w:val="005A58CE"/>
    <w:rsid w:val="005A58FC"/>
    <w:rsid w:val="005A60C1"/>
    <w:rsid w:val="005A61F3"/>
    <w:rsid w:val="005A6EF7"/>
    <w:rsid w:val="005A7715"/>
    <w:rsid w:val="005B0A12"/>
    <w:rsid w:val="005B0AF8"/>
    <w:rsid w:val="005B0C79"/>
    <w:rsid w:val="005B1685"/>
    <w:rsid w:val="005B1ED6"/>
    <w:rsid w:val="005B22BD"/>
    <w:rsid w:val="005B2F88"/>
    <w:rsid w:val="005B330F"/>
    <w:rsid w:val="005B33E6"/>
    <w:rsid w:val="005B3C80"/>
    <w:rsid w:val="005B450D"/>
    <w:rsid w:val="005B4EE6"/>
    <w:rsid w:val="005B546E"/>
    <w:rsid w:val="005B621E"/>
    <w:rsid w:val="005B62EE"/>
    <w:rsid w:val="005B6569"/>
    <w:rsid w:val="005B71CA"/>
    <w:rsid w:val="005B7B70"/>
    <w:rsid w:val="005C13B2"/>
    <w:rsid w:val="005C1547"/>
    <w:rsid w:val="005C2964"/>
    <w:rsid w:val="005C2FCC"/>
    <w:rsid w:val="005C3562"/>
    <w:rsid w:val="005C3DFA"/>
    <w:rsid w:val="005C4F5F"/>
    <w:rsid w:val="005C5E7C"/>
    <w:rsid w:val="005C5EAF"/>
    <w:rsid w:val="005C6A84"/>
    <w:rsid w:val="005C72D8"/>
    <w:rsid w:val="005C7523"/>
    <w:rsid w:val="005C78F0"/>
    <w:rsid w:val="005D051D"/>
    <w:rsid w:val="005D061C"/>
    <w:rsid w:val="005D155B"/>
    <w:rsid w:val="005D23BF"/>
    <w:rsid w:val="005D287C"/>
    <w:rsid w:val="005D2C05"/>
    <w:rsid w:val="005D42BF"/>
    <w:rsid w:val="005D44E1"/>
    <w:rsid w:val="005D4BA0"/>
    <w:rsid w:val="005D5384"/>
    <w:rsid w:val="005D5C47"/>
    <w:rsid w:val="005D5C8E"/>
    <w:rsid w:val="005D5EB3"/>
    <w:rsid w:val="005D600B"/>
    <w:rsid w:val="005D72E2"/>
    <w:rsid w:val="005D7EA7"/>
    <w:rsid w:val="005E0269"/>
    <w:rsid w:val="005E059E"/>
    <w:rsid w:val="005E0B0B"/>
    <w:rsid w:val="005E0D50"/>
    <w:rsid w:val="005E0EC4"/>
    <w:rsid w:val="005E0F1B"/>
    <w:rsid w:val="005E1B32"/>
    <w:rsid w:val="005E1E18"/>
    <w:rsid w:val="005E238D"/>
    <w:rsid w:val="005E23E1"/>
    <w:rsid w:val="005E289C"/>
    <w:rsid w:val="005E30E4"/>
    <w:rsid w:val="005E3323"/>
    <w:rsid w:val="005E3467"/>
    <w:rsid w:val="005E3F93"/>
    <w:rsid w:val="005E4E54"/>
    <w:rsid w:val="005E5064"/>
    <w:rsid w:val="005E509A"/>
    <w:rsid w:val="005E5C11"/>
    <w:rsid w:val="005E6058"/>
    <w:rsid w:val="005E6E61"/>
    <w:rsid w:val="005E6F4D"/>
    <w:rsid w:val="005F0041"/>
    <w:rsid w:val="005F0A8F"/>
    <w:rsid w:val="005F0EEE"/>
    <w:rsid w:val="005F19C4"/>
    <w:rsid w:val="005F19FB"/>
    <w:rsid w:val="005F1C58"/>
    <w:rsid w:val="005F2095"/>
    <w:rsid w:val="005F2712"/>
    <w:rsid w:val="005F2F16"/>
    <w:rsid w:val="005F3AB9"/>
    <w:rsid w:val="005F3C48"/>
    <w:rsid w:val="005F40EF"/>
    <w:rsid w:val="005F4852"/>
    <w:rsid w:val="005F4B3B"/>
    <w:rsid w:val="005F55F6"/>
    <w:rsid w:val="005F64CC"/>
    <w:rsid w:val="0060001D"/>
    <w:rsid w:val="00600DFB"/>
    <w:rsid w:val="0060107C"/>
    <w:rsid w:val="00601538"/>
    <w:rsid w:val="006025C5"/>
    <w:rsid w:val="00602814"/>
    <w:rsid w:val="00602EA3"/>
    <w:rsid w:val="0060429C"/>
    <w:rsid w:val="0060444B"/>
    <w:rsid w:val="0060508A"/>
    <w:rsid w:val="00605554"/>
    <w:rsid w:val="0060563C"/>
    <w:rsid w:val="0060600F"/>
    <w:rsid w:val="006060E9"/>
    <w:rsid w:val="0060681C"/>
    <w:rsid w:val="00606918"/>
    <w:rsid w:val="0060713E"/>
    <w:rsid w:val="00607538"/>
    <w:rsid w:val="00607F6D"/>
    <w:rsid w:val="00610249"/>
    <w:rsid w:val="00610A9A"/>
    <w:rsid w:val="00610B1A"/>
    <w:rsid w:val="00610F07"/>
    <w:rsid w:val="0061188F"/>
    <w:rsid w:val="00611C8E"/>
    <w:rsid w:val="006123D3"/>
    <w:rsid w:val="00612462"/>
    <w:rsid w:val="00612DCD"/>
    <w:rsid w:val="00612DE5"/>
    <w:rsid w:val="00613C3A"/>
    <w:rsid w:val="00613EB0"/>
    <w:rsid w:val="00614070"/>
    <w:rsid w:val="00614470"/>
    <w:rsid w:val="00614FF9"/>
    <w:rsid w:val="00616556"/>
    <w:rsid w:val="0061657D"/>
    <w:rsid w:val="00616E71"/>
    <w:rsid w:val="0061755F"/>
    <w:rsid w:val="00617F63"/>
    <w:rsid w:val="00620E74"/>
    <w:rsid w:val="00620EAA"/>
    <w:rsid w:val="00621044"/>
    <w:rsid w:val="00621664"/>
    <w:rsid w:val="006217A1"/>
    <w:rsid w:val="00621C11"/>
    <w:rsid w:val="00621C48"/>
    <w:rsid w:val="00621DB1"/>
    <w:rsid w:val="00622301"/>
    <w:rsid w:val="0062279C"/>
    <w:rsid w:val="00622B08"/>
    <w:rsid w:val="00623434"/>
    <w:rsid w:val="0062391E"/>
    <w:rsid w:val="00623BC5"/>
    <w:rsid w:val="00623FB0"/>
    <w:rsid w:val="00624234"/>
    <w:rsid w:val="006254A9"/>
    <w:rsid w:val="00626A79"/>
    <w:rsid w:val="00626C1E"/>
    <w:rsid w:val="00626CB8"/>
    <w:rsid w:val="00627237"/>
    <w:rsid w:val="006277AD"/>
    <w:rsid w:val="00627E43"/>
    <w:rsid w:val="0063068A"/>
    <w:rsid w:val="00630958"/>
    <w:rsid w:val="00630AFE"/>
    <w:rsid w:val="006314B4"/>
    <w:rsid w:val="00631AF7"/>
    <w:rsid w:val="00631BC8"/>
    <w:rsid w:val="006324B9"/>
    <w:rsid w:val="006326DF"/>
    <w:rsid w:val="006327B8"/>
    <w:rsid w:val="00632AAF"/>
    <w:rsid w:val="00632D40"/>
    <w:rsid w:val="006339AF"/>
    <w:rsid w:val="00634705"/>
    <w:rsid w:val="00634CCF"/>
    <w:rsid w:val="006352E1"/>
    <w:rsid w:val="00635D0A"/>
    <w:rsid w:val="00635DDE"/>
    <w:rsid w:val="0063655D"/>
    <w:rsid w:val="006375DE"/>
    <w:rsid w:val="0064030B"/>
    <w:rsid w:val="0064073C"/>
    <w:rsid w:val="00640951"/>
    <w:rsid w:val="006415DE"/>
    <w:rsid w:val="00641848"/>
    <w:rsid w:val="00641860"/>
    <w:rsid w:val="00641AA6"/>
    <w:rsid w:val="006420F1"/>
    <w:rsid w:val="006424A4"/>
    <w:rsid w:val="00643123"/>
    <w:rsid w:val="00643D21"/>
    <w:rsid w:val="0064424B"/>
    <w:rsid w:val="006453BF"/>
    <w:rsid w:val="0064663C"/>
    <w:rsid w:val="00646734"/>
    <w:rsid w:val="006469F0"/>
    <w:rsid w:val="00646B02"/>
    <w:rsid w:val="00646D3B"/>
    <w:rsid w:val="00647029"/>
    <w:rsid w:val="00647411"/>
    <w:rsid w:val="00647AFD"/>
    <w:rsid w:val="00647DC2"/>
    <w:rsid w:val="0065081E"/>
    <w:rsid w:val="006512A1"/>
    <w:rsid w:val="006514E6"/>
    <w:rsid w:val="00651939"/>
    <w:rsid w:val="006519CF"/>
    <w:rsid w:val="0065224E"/>
    <w:rsid w:val="006528DA"/>
    <w:rsid w:val="00652C3C"/>
    <w:rsid w:val="006535CF"/>
    <w:rsid w:val="00653883"/>
    <w:rsid w:val="00654306"/>
    <w:rsid w:val="006545BE"/>
    <w:rsid w:val="00654870"/>
    <w:rsid w:val="0065495E"/>
    <w:rsid w:val="006550C7"/>
    <w:rsid w:val="00655627"/>
    <w:rsid w:val="00655DFC"/>
    <w:rsid w:val="006576B4"/>
    <w:rsid w:val="0065772D"/>
    <w:rsid w:val="00657CCC"/>
    <w:rsid w:val="00657F41"/>
    <w:rsid w:val="00660667"/>
    <w:rsid w:val="0066071D"/>
    <w:rsid w:val="006610DD"/>
    <w:rsid w:val="00661D02"/>
    <w:rsid w:val="006620B2"/>
    <w:rsid w:val="0066227C"/>
    <w:rsid w:val="00662960"/>
    <w:rsid w:val="00662DD7"/>
    <w:rsid w:val="006630E8"/>
    <w:rsid w:val="006645A2"/>
    <w:rsid w:val="006652EB"/>
    <w:rsid w:val="0066620A"/>
    <w:rsid w:val="0066627D"/>
    <w:rsid w:val="0066641C"/>
    <w:rsid w:val="00666573"/>
    <w:rsid w:val="00666D7D"/>
    <w:rsid w:val="00667A16"/>
    <w:rsid w:val="00670A6D"/>
    <w:rsid w:val="00670DAD"/>
    <w:rsid w:val="00670FD9"/>
    <w:rsid w:val="006714E0"/>
    <w:rsid w:val="00671AB9"/>
    <w:rsid w:val="00671BA1"/>
    <w:rsid w:val="0067226A"/>
    <w:rsid w:val="00672767"/>
    <w:rsid w:val="00672A35"/>
    <w:rsid w:val="00672F98"/>
    <w:rsid w:val="0067353B"/>
    <w:rsid w:val="0067433B"/>
    <w:rsid w:val="006753F2"/>
    <w:rsid w:val="00675AC9"/>
    <w:rsid w:val="00676444"/>
    <w:rsid w:val="0067711F"/>
    <w:rsid w:val="00677153"/>
    <w:rsid w:val="006773CC"/>
    <w:rsid w:val="0067744F"/>
    <w:rsid w:val="00680CE6"/>
    <w:rsid w:val="0068103F"/>
    <w:rsid w:val="00681111"/>
    <w:rsid w:val="00681310"/>
    <w:rsid w:val="00681A7F"/>
    <w:rsid w:val="006826B5"/>
    <w:rsid w:val="006826D1"/>
    <w:rsid w:val="00682D32"/>
    <w:rsid w:val="006834D5"/>
    <w:rsid w:val="006835AC"/>
    <w:rsid w:val="00684A46"/>
    <w:rsid w:val="00684AB6"/>
    <w:rsid w:val="006851C8"/>
    <w:rsid w:val="00685394"/>
    <w:rsid w:val="006859A6"/>
    <w:rsid w:val="00685A31"/>
    <w:rsid w:val="00685B17"/>
    <w:rsid w:val="00685B49"/>
    <w:rsid w:val="00685DFC"/>
    <w:rsid w:val="0068638D"/>
    <w:rsid w:val="00687077"/>
    <w:rsid w:val="0068732A"/>
    <w:rsid w:val="0068737B"/>
    <w:rsid w:val="006908E6"/>
    <w:rsid w:val="00690A8C"/>
    <w:rsid w:val="00690B8E"/>
    <w:rsid w:val="00690BAD"/>
    <w:rsid w:val="0069163E"/>
    <w:rsid w:val="00691878"/>
    <w:rsid w:val="006922F6"/>
    <w:rsid w:val="006925EE"/>
    <w:rsid w:val="00692E99"/>
    <w:rsid w:val="006936CA"/>
    <w:rsid w:val="00693E8B"/>
    <w:rsid w:val="00694842"/>
    <w:rsid w:val="006948DE"/>
    <w:rsid w:val="00695267"/>
    <w:rsid w:val="00695935"/>
    <w:rsid w:val="00695B3E"/>
    <w:rsid w:val="00696030"/>
    <w:rsid w:val="00696A06"/>
    <w:rsid w:val="00696B53"/>
    <w:rsid w:val="00697306"/>
    <w:rsid w:val="00697871"/>
    <w:rsid w:val="006978A8"/>
    <w:rsid w:val="00697D5A"/>
    <w:rsid w:val="006A078B"/>
    <w:rsid w:val="006A0C2C"/>
    <w:rsid w:val="006A0CBA"/>
    <w:rsid w:val="006A0D1B"/>
    <w:rsid w:val="006A118F"/>
    <w:rsid w:val="006A12FF"/>
    <w:rsid w:val="006A1625"/>
    <w:rsid w:val="006A284D"/>
    <w:rsid w:val="006A30B0"/>
    <w:rsid w:val="006A3F72"/>
    <w:rsid w:val="006A41D2"/>
    <w:rsid w:val="006A43EC"/>
    <w:rsid w:val="006A4894"/>
    <w:rsid w:val="006A4C7C"/>
    <w:rsid w:val="006A4F10"/>
    <w:rsid w:val="006A4F33"/>
    <w:rsid w:val="006A56CF"/>
    <w:rsid w:val="006A62AF"/>
    <w:rsid w:val="006A6D48"/>
    <w:rsid w:val="006A70B2"/>
    <w:rsid w:val="006A7ABE"/>
    <w:rsid w:val="006B1905"/>
    <w:rsid w:val="006B19DF"/>
    <w:rsid w:val="006B1A76"/>
    <w:rsid w:val="006B23A5"/>
    <w:rsid w:val="006B27C2"/>
    <w:rsid w:val="006B33A8"/>
    <w:rsid w:val="006B3B69"/>
    <w:rsid w:val="006B3C68"/>
    <w:rsid w:val="006B4C0F"/>
    <w:rsid w:val="006B507C"/>
    <w:rsid w:val="006B5306"/>
    <w:rsid w:val="006B77E2"/>
    <w:rsid w:val="006C09D3"/>
    <w:rsid w:val="006C21EC"/>
    <w:rsid w:val="006C2C15"/>
    <w:rsid w:val="006C3147"/>
    <w:rsid w:val="006C56D5"/>
    <w:rsid w:val="006C5E9A"/>
    <w:rsid w:val="006C66EC"/>
    <w:rsid w:val="006C680D"/>
    <w:rsid w:val="006C71F2"/>
    <w:rsid w:val="006C76BE"/>
    <w:rsid w:val="006C7A1B"/>
    <w:rsid w:val="006D0922"/>
    <w:rsid w:val="006D0944"/>
    <w:rsid w:val="006D1405"/>
    <w:rsid w:val="006D1538"/>
    <w:rsid w:val="006D1899"/>
    <w:rsid w:val="006D18CC"/>
    <w:rsid w:val="006D18FC"/>
    <w:rsid w:val="006D1F71"/>
    <w:rsid w:val="006D20DD"/>
    <w:rsid w:val="006D2C79"/>
    <w:rsid w:val="006D2F4C"/>
    <w:rsid w:val="006D3201"/>
    <w:rsid w:val="006D3571"/>
    <w:rsid w:val="006D41FB"/>
    <w:rsid w:val="006D5123"/>
    <w:rsid w:val="006D5223"/>
    <w:rsid w:val="006D5825"/>
    <w:rsid w:val="006D67E3"/>
    <w:rsid w:val="006D6A89"/>
    <w:rsid w:val="006D6D25"/>
    <w:rsid w:val="006D6F7C"/>
    <w:rsid w:val="006D793E"/>
    <w:rsid w:val="006E00DF"/>
    <w:rsid w:val="006E02BB"/>
    <w:rsid w:val="006E1CE3"/>
    <w:rsid w:val="006E1E5C"/>
    <w:rsid w:val="006E2068"/>
    <w:rsid w:val="006E3062"/>
    <w:rsid w:val="006E31CE"/>
    <w:rsid w:val="006E3EB2"/>
    <w:rsid w:val="006E419A"/>
    <w:rsid w:val="006E4DAB"/>
    <w:rsid w:val="006E744D"/>
    <w:rsid w:val="006E78A7"/>
    <w:rsid w:val="006E7B49"/>
    <w:rsid w:val="006E7B7E"/>
    <w:rsid w:val="006F0417"/>
    <w:rsid w:val="006F0C5D"/>
    <w:rsid w:val="006F21D6"/>
    <w:rsid w:val="006F2B42"/>
    <w:rsid w:val="006F2E12"/>
    <w:rsid w:val="006F3241"/>
    <w:rsid w:val="006F38DC"/>
    <w:rsid w:val="006F3B20"/>
    <w:rsid w:val="006F3B4E"/>
    <w:rsid w:val="006F53F5"/>
    <w:rsid w:val="006F550F"/>
    <w:rsid w:val="006F5758"/>
    <w:rsid w:val="006F5C50"/>
    <w:rsid w:val="006F6336"/>
    <w:rsid w:val="006F6800"/>
    <w:rsid w:val="006F7ADA"/>
    <w:rsid w:val="006F7F62"/>
    <w:rsid w:val="0070093E"/>
    <w:rsid w:val="00700B57"/>
    <w:rsid w:val="00700B8D"/>
    <w:rsid w:val="00700D7E"/>
    <w:rsid w:val="00701132"/>
    <w:rsid w:val="0070133B"/>
    <w:rsid w:val="00701E02"/>
    <w:rsid w:val="00701E9E"/>
    <w:rsid w:val="00702324"/>
    <w:rsid w:val="0070443B"/>
    <w:rsid w:val="00704CBF"/>
    <w:rsid w:val="00704CF3"/>
    <w:rsid w:val="00706268"/>
    <w:rsid w:val="007062A8"/>
    <w:rsid w:val="00706738"/>
    <w:rsid w:val="007068B0"/>
    <w:rsid w:val="007069FA"/>
    <w:rsid w:val="00706D44"/>
    <w:rsid w:val="00706F11"/>
    <w:rsid w:val="0070769E"/>
    <w:rsid w:val="00710199"/>
    <w:rsid w:val="007106DB"/>
    <w:rsid w:val="00710A6A"/>
    <w:rsid w:val="00710AEE"/>
    <w:rsid w:val="00710EAF"/>
    <w:rsid w:val="00710F2D"/>
    <w:rsid w:val="007119F9"/>
    <w:rsid w:val="00711FE2"/>
    <w:rsid w:val="007123EA"/>
    <w:rsid w:val="00712D02"/>
    <w:rsid w:val="00712D2A"/>
    <w:rsid w:val="00712F58"/>
    <w:rsid w:val="0071325D"/>
    <w:rsid w:val="00713F1D"/>
    <w:rsid w:val="00714F7D"/>
    <w:rsid w:val="00715602"/>
    <w:rsid w:val="00715AB1"/>
    <w:rsid w:val="00715B73"/>
    <w:rsid w:val="007165B1"/>
    <w:rsid w:val="00716755"/>
    <w:rsid w:val="00716B89"/>
    <w:rsid w:val="00716C0F"/>
    <w:rsid w:val="00716CF4"/>
    <w:rsid w:val="00716D3F"/>
    <w:rsid w:val="00717C9A"/>
    <w:rsid w:val="00717DE6"/>
    <w:rsid w:val="007206B1"/>
    <w:rsid w:val="007207B4"/>
    <w:rsid w:val="00720B3D"/>
    <w:rsid w:val="00720F53"/>
    <w:rsid w:val="007219D0"/>
    <w:rsid w:val="00722583"/>
    <w:rsid w:val="0072276F"/>
    <w:rsid w:val="007227DA"/>
    <w:rsid w:val="007237E9"/>
    <w:rsid w:val="007242D7"/>
    <w:rsid w:val="00724B0B"/>
    <w:rsid w:val="00724D45"/>
    <w:rsid w:val="007250B1"/>
    <w:rsid w:val="00725244"/>
    <w:rsid w:val="00726E62"/>
    <w:rsid w:val="00727F52"/>
    <w:rsid w:val="00730404"/>
    <w:rsid w:val="00730973"/>
    <w:rsid w:val="00731106"/>
    <w:rsid w:val="00732A74"/>
    <w:rsid w:val="00732CBA"/>
    <w:rsid w:val="007342FF"/>
    <w:rsid w:val="00734392"/>
    <w:rsid w:val="007349B8"/>
    <w:rsid w:val="00734E0E"/>
    <w:rsid w:val="0073526F"/>
    <w:rsid w:val="00735A35"/>
    <w:rsid w:val="00735F1A"/>
    <w:rsid w:val="007366C6"/>
    <w:rsid w:val="0073671D"/>
    <w:rsid w:val="0073681C"/>
    <w:rsid w:val="00737022"/>
    <w:rsid w:val="00737327"/>
    <w:rsid w:val="00737799"/>
    <w:rsid w:val="00737C24"/>
    <w:rsid w:val="007402CB"/>
    <w:rsid w:val="0074109B"/>
    <w:rsid w:val="0074133D"/>
    <w:rsid w:val="00741CBE"/>
    <w:rsid w:val="0074249D"/>
    <w:rsid w:val="007427B8"/>
    <w:rsid w:val="00742A4D"/>
    <w:rsid w:val="00743016"/>
    <w:rsid w:val="00743537"/>
    <w:rsid w:val="00743B43"/>
    <w:rsid w:val="00744719"/>
    <w:rsid w:val="00744C4F"/>
    <w:rsid w:val="00744DAF"/>
    <w:rsid w:val="00745610"/>
    <w:rsid w:val="00745764"/>
    <w:rsid w:val="00745A14"/>
    <w:rsid w:val="00745B2F"/>
    <w:rsid w:val="00745B63"/>
    <w:rsid w:val="0074623B"/>
    <w:rsid w:val="0074726F"/>
    <w:rsid w:val="00747738"/>
    <w:rsid w:val="007478E8"/>
    <w:rsid w:val="0075175C"/>
    <w:rsid w:val="00751F13"/>
    <w:rsid w:val="0075210C"/>
    <w:rsid w:val="007522C7"/>
    <w:rsid w:val="00752A0C"/>
    <w:rsid w:val="00752C2E"/>
    <w:rsid w:val="00753C69"/>
    <w:rsid w:val="00754247"/>
    <w:rsid w:val="007543E5"/>
    <w:rsid w:val="00754751"/>
    <w:rsid w:val="00754F9A"/>
    <w:rsid w:val="00755556"/>
    <w:rsid w:val="007556C1"/>
    <w:rsid w:val="00755F6C"/>
    <w:rsid w:val="00756F90"/>
    <w:rsid w:val="007578F0"/>
    <w:rsid w:val="00760EBC"/>
    <w:rsid w:val="0076167C"/>
    <w:rsid w:val="00761E79"/>
    <w:rsid w:val="00761ED2"/>
    <w:rsid w:val="007620E0"/>
    <w:rsid w:val="0076276C"/>
    <w:rsid w:val="00762BEE"/>
    <w:rsid w:val="00762EC4"/>
    <w:rsid w:val="00763278"/>
    <w:rsid w:val="00765126"/>
    <w:rsid w:val="00765315"/>
    <w:rsid w:val="00765B2C"/>
    <w:rsid w:val="007662AE"/>
    <w:rsid w:val="007663FB"/>
    <w:rsid w:val="007665B7"/>
    <w:rsid w:val="0076688C"/>
    <w:rsid w:val="007674B9"/>
    <w:rsid w:val="007674EF"/>
    <w:rsid w:val="0076785A"/>
    <w:rsid w:val="00767A1F"/>
    <w:rsid w:val="007708C6"/>
    <w:rsid w:val="00770B81"/>
    <w:rsid w:val="00771017"/>
    <w:rsid w:val="0077165C"/>
    <w:rsid w:val="00771890"/>
    <w:rsid w:val="0077191C"/>
    <w:rsid w:val="00771EB2"/>
    <w:rsid w:val="00771EFD"/>
    <w:rsid w:val="007720F9"/>
    <w:rsid w:val="00772528"/>
    <w:rsid w:val="0077274C"/>
    <w:rsid w:val="00772BCD"/>
    <w:rsid w:val="00772E8E"/>
    <w:rsid w:val="0077468E"/>
    <w:rsid w:val="00774BB3"/>
    <w:rsid w:val="00774F33"/>
    <w:rsid w:val="00776C81"/>
    <w:rsid w:val="00776CE3"/>
    <w:rsid w:val="00776D8D"/>
    <w:rsid w:val="00777620"/>
    <w:rsid w:val="007803AF"/>
    <w:rsid w:val="00780606"/>
    <w:rsid w:val="007809B7"/>
    <w:rsid w:val="00780A47"/>
    <w:rsid w:val="00780E9D"/>
    <w:rsid w:val="00781627"/>
    <w:rsid w:val="00781788"/>
    <w:rsid w:val="0078226F"/>
    <w:rsid w:val="00782CD5"/>
    <w:rsid w:val="00783019"/>
    <w:rsid w:val="0078349E"/>
    <w:rsid w:val="00783511"/>
    <w:rsid w:val="00783899"/>
    <w:rsid w:val="0078404D"/>
    <w:rsid w:val="00784128"/>
    <w:rsid w:val="007845C9"/>
    <w:rsid w:val="00784DDB"/>
    <w:rsid w:val="00784E02"/>
    <w:rsid w:val="0078630C"/>
    <w:rsid w:val="00786847"/>
    <w:rsid w:val="00787EF1"/>
    <w:rsid w:val="00790B8E"/>
    <w:rsid w:val="00792596"/>
    <w:rsid w:val="00793EE3"/>
    <w:rsid w:val="00794103"/>
    <w:rsid w:val="00794538"/>
    <w:rsid w:val="00795F5F"/>
    <w:rsid w:val="00797DBF"/>
    <w:rsid w:val="007A0467"/>
    <w:rsid w:val="007A06B1"/>
    <w:rsid w:val="007A08B3"/>
    <w:rsid w:val="007A09CC"/>
    <w:rsid w:val="007A0A00"/>
    <w:rsid w:val="007A19A9"/>
    <w:rsid w:val="007A1C82"/>
    <w:rsid w:val="007A22B4"/>
    <w:rsid w:val="007A256C"/>
    <w:rsid w:val="007A26B0"/>
    <w:rsid w:val="007A2E5C"/>
    <w:rsid w:val="007A319D"/>
    <w:rsid w:val="007A3913"/>
    <w:rsid w:val="007A3E4E"/>
    <w:rsid w:val="007A3FB3"/>
    <w:rsid w:val="007A4084"/>
    <w:rsid w:val="007A4291"/>
    <w:rsid w:val="007A4363"/>
    <w:rsid w:val="007A449D"/>
    <w:rsid w:val="007A47C8"/>
    <w:rsid w:val="007A4A0E"/>
    <w:rsid w:val="007A4BE5"/>
    <w:rsid w:val="007A4D32"/>
    <w:rsid w:val="007A520A"/>
    <w:rsid w:val="007A55D9"/>
    <w:rsid w:val="007A5D97"/>
    <w:rsid w:val="007A644D"/>
    <w:rsid w:val="007A6857"/>
    <w:rsid w:val="007A698A"/>
    <w:rsid w:val="007A698F"/>
    <w:rsid w:val="007A6B3B"/>
    <w:rsid w:val="007A73DB"/>
    <w:rsid w:val="007A7B8F"/>
    <w:rsid w:val="007A7D06"/>
    <w:rsid w:val="007A7F46"/>
    <w:rsid w:val="007B0814"/>
    <w:rsid w:val="007B1390"/>
    <w:rsid w:val="007B1C5F"/>
    <w:rsid w:val="007B1F77"/>
    <w:rsid w:val="007B2023"/>
    <w:rsid w:val="007B233B"/>
    <w:rsid w:val="007B24DE"/>
    <w:rsid w:val="007B266E"/>
    <w:rsid w:val="007B3A7D"/>
    <w:rsid w:val="007B3CC7"/>
    <w:rsid w:val="007B4486"/>
    <w:rsid w:val="007B4991"/>
    <w:rsid w:val="007B6CD8"/>
    <w:rsid w:val="007B70EC"/>
    <w:rsid w:val="007B71DD"/>
    <w:rsid w:val="007B7605"/>
    <w:rsid w:val="007B7F5F"/>
    <w:rsid w:val="007C0A00"/>
    <w:rsid w:val="007C0BCE"/>
    <w:rsid w:val="007C1175"/>
    <w:rsid w:val="007C172F"/>
    <w:rsid w:val="007C19AA"/>
    <w:rsid w:val="007C1D86"/>
    <w:rsid w:val="007C24A1"/>
    <w:rsid w:val="007C263B"/>
    <w:rsid w:val="007C28FD"/>
    <w:rsid w:val="007C2E00"/>
    <w:rsid w:val="007C44C9"/>
    <w:rsid w:val="007C4D44"/>
    <w:rsid w:val="007C5644"/>
    <w:rsid w:val="007C5968"/>
    <w:rsid w:val="007C5AE0"/>
    <w:rsid w:val="007C5E6B"/>
    <w:rsid w:val="007C615C"/>
    <w:rsid w:val="007C67E7"/>
    <w:rsid w:val="007C6813"/>
    <w:rsid w:val="007C7298"/>
    <w:rsid w:val="007C7A9A"/>
    <w:rsid w:val="007C7B9C"/>
    <w:rsid w:val="007C7D1A"/>
    <w:rsid w:val="007C7EC5"/>
    <w:rsid w:val="007D02ED"/>
    <w:rsid w:val="007D0502"/>
    <w:rsid w:val="007D06EE"/>
    <w:rsid w:val="007D07D6"/>
    <w:rsid w:val="007D13A4"/>
    <w:rsid w:val="007D1B1C"/>
    <w:rsid w:val="007D220A"/>
    <w:rsid w:val="007D250F"/>
    <w:rsid w:val="007D255B"/>
    <w:rsid w:val="007D2FA8"/>
    <w:rsid w:val="007D3CCB"/>
    <w:rsid w:val="007D3D13"/>
    <w:rsid w:val="007D50C8"/>
    <w:rsid w:val="007D543A"/>
    <w:rsid w:val="007D56B0"/>
    <w:rsid w:val="007D5E46"/>
    <w:rsid w:val="007D5E87"/>
    <w:rsid w:val="007D6BFF"/>
    <w:rsid w:val="007D6CA7"/>
    <w:rsid w:val="007E0749"/>
    <w:rsid w:val="007E0DDC"/>
    <w:rsid w:val="007E1CF1"/>
    <w:rsid w:val="007E1F4B"/>
    <w:rsid w:val="007E2751"/>
    <w:rsid w:val="007E29DD"/>
    <w:rsid w:val="007E2B19"/>
    <w:rsid w:val="007E5B61"/>
    <w:rsid w:val="007E5B71"/>
    <w:rsid w:val="007E5CA8"/>
    <w:rsid w:val="007E6926"/>
    <w:rsid w:val="007E6ABB"/>
    <w:rsid w:val="007E6DA6"/>
    <w:rsid w:val="007E6ED5"/>
    <w:rsid w:val="007E7979"/>
    <w:rsid w:val="007E79EC"/>
    <w:rsid w:val="007F0ACD"/>
    <w:rsid w:val="007F0DD7"/>
    <w:rsid w:val="007F14D6"/>
    <w:rsid w:val="007F14DC"/>
    <w:rsid w:val="007F1959"/>
    <w:rsid w:val="007F1BB7"/>
    <w:rsid w:val="007F2D73"/>
    <w:rsid w:val="007F2DF4"/>
    <w:rsid w:val="007F30C2"/>
    <w:rsid w:val="007F31AB"/>
    <w:rsid w:val="007F391A"/>
    <w:rsid w:val="007F3C35"/>
    <w:rsid w:val="007F43BF"/>
    <w:rsid w:val="007F4862"/>
    <w:rsid w:val="007F4C9C"/>
    <w:rsid w:val="007F5735"/>
    <w:rsid w:val="007F5B12"/>
    <w:rsid w:val="007F6784"/>
    <w:rsid w:val="007F6C11"/>
    <w:rsid w:val="00800521"/>
    <w:rsid w:val="00800F62"/>
    <w:rsid w:val="0080176D"/>
    <w:rsid w:val="008020B4"/>
    <w:rsid w:val="00802D31"/>
    <w:rsid w:val="00802FCA"/>
    <w:rsid w:val="00803143"/>
    <w:rsid w:val="008032EC"/>
    <w:rsid w:val="008033EF"/>
    <w:rsid w:val="00804417"/>
    <w:rsid w:val="0080461B"/>
    <w:rsid w:val="008046F0"/>
    <w:rsid w:val="00804741"/>
    <w:rsid w:val="008051D0"/>
    <w:rsid w:val="00805740"/>
    <w:rsid w:val="008058F6"/>
    <w:rsid w:val="00805900"/>
    <w:rsid w:val="00805C7B"/>
    <w:rsid w:val="00805E78"/>
    <w:rsid w:val="0080636B"/>
    <w:rsid w:val="0080717A"/>
    <w:rsid w:val="008072C5"/>
    <w:rsid w:val="00810E57"/>
    <w:rsid w:val="00811613"/>
    <w:rsid w:val="00811DAF"/>
    <w:rsid w:val="008123AA"/>
    <w:rsid w:val="00813FF2"/>
    <w:rsid w:val="00814736"/>
    <w:rsid w:val="0081565A"/>
    <w:rsid w:val="0081571E"/>
    <w:rsid w:val="00815D0E"/>
    <w:rsid w:val="008161DE"/>
    <w:rsid w:val="00816980"/>
    <w:rsid w:val="00816E9D"/>
    <w:rsid w:val="0081743C"/>
    <w:rsid w:val="00817976"/>
    <w:rsid w:val="00817978"/>
    <w:rsid w:val="00817DF0"/>
    <w:rsid w:val="00821482"/>
    <w:rsid w:val="0082164F"/>
    <w:rsid w:val="008217D6"/>
    <w:rsid w:val="00821E5F"/>
    <w:rsid w:val="00822BC9"/>
    <w:rsid w:val="008249EB"/>
    <w:rsid w:val="008258ED"/>
    <w:rsid w:val="00826374"/>
    <w:rsid w:val="00826602"/>
    <w:rsid w:val="00826A2D"/>
    <w:rsid w:val="008275B0"/>
    <w:rsid w:val="00827803"/>
    <w:rsid w:val="0083099B"/>
    <w:rsid w:val="00831261"/>
    <w:rsid w:val="00831F8E"/>
    <w:rsid w:val="00832026"/>
    <w:rsid w:val="00832050"/>
    <w:rsid w:val="00832671"/>
    <w:rsid w:val="00832FC2"/>
    <w:rsid w:val="0083328E"/>
    <w:rsid w:val="008351A4"/>
    <w:rsid w:val="008354C7"/>
    <w:rsid w:val="00835DE4"/>
    <w:rsid w:val="00836CE8"/>
    <w:rsid w:val="00837034"/>
    <w:rsid w:val="008371CB"/>
    <w:rsid w:val="008378D5"/>
    <w:rsid w:val="00837A42"/>
    <w:rsid w:val="00840386"/>
    <w:rsid w:val="00841429"/>
    <w:rsid w:val="00841A49"/>
    <w:rsid w:val="008422C0"/>
    <w:rsid w:val="008426C7"/>
    <w:rsid w:val="008429FE"/>
    <w:rsid w:val="00842A83"/>
    <w:rsid w:val="00843950"/>
    <w:rsid w:val="008442D7"/>
    <w:rsid w:val="0084454C"/>
    <w:rsid w:val="00844841"/>
    <w:rsid w:val="00844EF9"/>
    <w:rsid w:val="0084523C"/>
    <w:rsid w:val="008458B4"/>
    <w:rsid w:val="0084625E"/>
    <w:rsid w:val="00846A35"/>
    <w:rsid w:val="0084762F"/>
    <w:rsid w:val="00847968"/>
    <w:rsid w:val="00850B1F"/>
    <w:rsid w:val="0085134F"/>
    <w:rsid w:val="00851B26"/>
    <w:rsid w:val="0085202D"/>
    <w:rsid w:val="00852170"/>
    <w:rsid w:val="008526E4"/>
    <w:rsid w:val="00852961"/>
    <w:rsid w:val="00852ABA"/>
    <w:rsid w:val="008531B4"/>
    <w:rsid w:val="00854104"/>
    <w:rsid w:val="00854261"/>
    <w:rsid w:val="008544FE"/>
    <w:rsid w:val="0085508A"/>
    <w:rsid w:val="00855566"/>
    <w:rsid w:val="00855B69"/>
    <w:rsid w:val="00856A10"/>
    <w:rsid w:val="008575C5"/>
    <w:rsid w:val="008579FB"/>
    <w:rsid w:val="00857A34"/>
    <w:rsid w:val="00860C51"/>
    <w:rsid w:val="00860DDA"/>
    <w:rsid w:val="00861502"/>
    <w:rsid w:val="00861BBD"/>
    <w:rsid w:val="008625B1"/>
    <w:rsid w:val="0086268E"/>
    <w:rsid w:val="00862A37"/>
    <w:rsid w:val="0086325D"/>
    <w:rsid w:val="00863857"/>
    <w:rsid w:val="00864275"/>
    <w:rsid w:val="00865118"/>
    <w:rsid w:val="00865EFA"/>
    <w:rsid w:val="008663AC"/>
    <w:rsid w:val="0086654E"/>
    <w:rsid w:val="008674C8"/>
    <w:rsid w:val="008679AF"/>
    <w:rsid w:val="00867A68"/>
    <w:rsid w:val="00867B3D"/>
    <w:rsid w:val="00867C1E"/>
    <w:rsid w:val="00867FB3"/>
    <w:rsid w:val="00870108"/>
    <w:rsid w:val="008702E3"/>
    <w:rsid w:val="00870B2A"/>
    <w:rsid w:val="00870C89"/>
    <w:rsid w:val="008713AD"/>
    <w:rsid w:val="00871A8E"/>
    <w:rsid w:val="00871CF0"/>
    <w:rsid w:val="00871FE0"/>
    <w:rsid w:val="008724F1"/>
    <w:rsid w:val="00872F16"/>
    <w:rsid w:val="00872FE1"/>
    <w:rsid w:val="008733B3"/>
    <w:rsid w:val="0087356B"/>
    <w:rsid w:val="00873CFC"/>
    <w:rsid w:val="00873F57"/>
    <w:rsid w:val="00874099"/>
    <w:rsid w:val="0087414F"/>
    <w:rsid w:val="0087428F"/>
    <w:rsid w:val="008742EA"/>
    <w:rsid w:val="00874322"/>
    <w:rsid w:val="008743BC"/>
    <w:rsid w:val="00875B32"/>
    <w:rsid w:val="00876093"/>
    <w:rsid w:val="008761D0"/>
    <w:rsid w:val="00876916"/>
    <w:rsid w:val="00876A89"/>
    <w:rsid w:val="00877A51"/>
    <w:rsid w:val="00880AF7"/>
    <w:rsid w:val="0088108D"/>
    <w:rsid w:val="0088173E"/>
    <w:rsid w:val="00883134"/>
    <w:rsid w:val="0088387F"/>
    <w:rsid w:val="008839B8"/>
    <w:rsid w:val="00884049"/>
    <w:rsid w:val="00884881"/>
    <w:rsid w:val="00884EB9"/>
    <w:rsid w:val="008858D6"/>
    <w:rsid w:val="00885AC5"/>
    <w:rsid w:val="0088661C"/>
    <w:rsid w:val="00886791"/>
    <w:rsid w:val="00886884"/>
    <w:rsid w:val="00886955"/>
    <w:rsid w:val="00886BE3"/>
    <w:rsid w:val="008871CD"/>
    <w:rsid w:val="0088772F"/>
    <w:rsid w:val="0088779F"/>
    <w:rsid w:val="00887859"/>
    <w:rsid w:val="0089071C"/>
    <w:rsid w:val="00890B3A"/>
    <w:rsid w:val="00890CDD"/>
    <w:rsid w:val="00891136"/>
    <w:rsid w:val="00892576"/>
    <w:rsid w:val="008928AF"/>
    <w:rsid w:val="0089395B"/>
    <w:rsid w:val="00893CFA"/>
    <w:rsid w:val="00894721"/>
    <w:rsid w:val="00894CF6"/>
    <w:rsid w:val="00894D18"/>
    <w:rsid w:val="00894D4A"/>
    <w:rsid w:val="0089509B"/>
    <w:rsid w:val="008954CE"/>
    <w:rsid w:val="0089561C"/>
    <w:rsid w:val="008966DD"/>
    <w:rsid w:val="00896C9B"/>
    <w:rsid w:val="008976EE"/>
    <w:rsid w:val="00897ED8"/>
    <w:rsid w:val="008A00AA"/>
    <w:rsid w:val="008A115E"/>
    <w:rsid w:val="008A1496"/>
    <w:rsid w:val="008A1795"/>
    <w:rsid w:val="008A1ACC"/>
    <w:rsid w:val="008A22E8"/>
    <w:rsid w:val="008A32FC"/>
    <w:rsid w:val="008A3A38"/>
    <w:rsid w:val="008A3A5C"/>
    <w:rsid w:val="008A4754"/>
    <w:rsid w:val="008A51D7"/>
    <w:rsid w:val="008A5364"/>
    <w:rsid w:val="008A58ED"/>
    <w:rsid w:val="008A58F7"/>
    <w:rsid w:val="008A5E73"/>
    <w:rsid w:val="008A60CF"/>
    <w:rsid w:val="008A663F"/>
    <w:rsid w:val="008A6C53"/>
    <w:rsid w:val="008A6E66"/>
    <w:rsid w:val="008A6FF2"/>
    <w:rsid w:val="008A708A"/>
    <w:rsid w:val="008A72A6"/>
    <w:rsid w:val="008A7B26"/>
    <w:rsid w:val="008B0A46"/>
    <w:rsid w:val="008B0B16"/>
    <w:rsid w:val="008B0C92"/>
    <w:rsid w:val="008B0EC8"/>
    <w:rsid w:val="008B14AA"/>
    <w:rsid w:val="008B1AAA"/>
    <w:rsid w:val="008B301C"/>
    <w:rsid w:val="008B3932"/>
    <w:rsid w:val="008B3C17"/>
    <w:rsid w:val="008B431A"/>
    <w:rsid w:val="008B49DF"/>
    <w:rsid w:val="008B4B63"/>
    <w:rsid w:val="008B4D81"/>
    <w:rsid w:val="008B5058"/>
    <w:rsid w:val="008B511F"/>
    <w:rsid w:val="008B55DF"/>
    <w:rsid w:val="008B6AA6"/>
    <w:rsid w:val="008B6AC7"/>
    <w:rsid w:val="008B6AF1"/>
    <w:rsid w:val="008B6C6A"/>
    <w:rsid w:val="008B6CDF"/>
    <w:rsid w:val="008B7119"/>
    <w:rsid w:val="008B77CE"/>
    <w:rsid w:val="008C098D"/>
    <w:rsid w:val="008C0EEC"/>
    <w:rsid w:val="008C110C"/>
    <w:rsid w:val="008C1C95"/>
    <w:rsid w:val="008C2667"/>
    <w:rsid w:val="008C3EB0"/>
    <w:rsid w:val="008C3EBC"/>
    <w:rsid w:val="008C501D"/>
    <w:rsid w:val="008C5352"/>
    <w:rsid w:val="008C5DF5"/>
    <w:rsid w:val="008C71B7"/>
    <w:rsid w:val="008C7A66"/>
    <w:rsid w:val="008C7F38"/>
    <w:rsid w:val="008D07EE"/>
    <w:rsid w:val="008D09ED"/>
    <w:rsid w:val="008D0AB2"/>
    <w:rsid w:val="008D0BA6"/>
    <w:rsid w:val="008D0C13"/>
    <w:rsid w:val="008D1416"/>
    <w:rsid w:val="008D1A45"/>
    <w:rsid w:val="008D25A4"/>
    <w:rsid w:val="008D3C2F"/>
    <w:rsid w:val="008D4345"/>
    <w:rsid w:val="008D4F6D"/>
    <w:rsid w:val="008D5130"/>
    <w:rsid w:val="008D5F1B"/>
    <w:rsid w:val="008D603D"/>
    <w:rsid w:val="008D64B1"/>
    <w:rsid w:val="008D692F"/>
    <w:rsid w:val="008D7161"/>
    <w:rsid w:val="008D76D3"/>
    <w:rsid w:val="008D7CA0"/>
    <w:rsid w:val="008D7E27"/>
    <w:rsid w:val="008E02FF"/>
    <w:rsid w:val="008E044F"/>
    <w:rsid w:val="008E093D"/>
    <w:rsid w:val="008E0B82"/>
    <w:rsid w:val="008E1193"/>
    <w:rsid w:val="008E1884"/>
    <w:rsid w:val="008E1AF7"/>
    <w:rsid w:val="008E219A"/>
    <w:rsid w:val="008E2CCB"/>
    <w:rsid w:val="008E2DEC"/>
    <w:rsid w:val="008E2E63"/>
    <w:rsid w:val="008E2EDE"/>
    <w:rsid w:val="008E3136"/>
    <w:rsid w:val="008E34CD"/>
    <w:rsid w:val="008E352B"/>
    <w:rsid w:val="008E3D64"/>
    <w:rsid w:val="008E3E6D"/>
    <w:rsid w:val="008E52EA"/>
    <w:rsid w:val="008E5319"/>
    <w:rsid w:val="008E5393"/>
    <w:rsid w:val="008E5539"/>
    <w:rsid w:val="008E58CC"/>
    <w:rsid w:val="008E5B90"/>
    <w:rsid w:val="008E68A9"/>
    <w:rsid w:val="008E6C91"/>
    <w:rsid w:val="008F0195"/>
    <w:rsid w:val="008F2187"/>
    <w:rsid w:val="008F2221"/>
    <w:rsid w:val="008F252E"/>
    <w:rsid w:val="008F314C"/>
    <w:rsid w:val="008F31EB"/>
    <w:rsid w:val="008F3559"/>
    <w:rsid w:val="008F3E0B"/>
    <w:rsid w:val="008F4133"/>
    <w:rsid w:val="008F4421"/>
    <w:rsid w:val="008F4D2D"/>
    <w:rsid w:val="008F525C"/>
    <w:rsid w:val="008F549B"/>
    <w:rsid w:val="008F5AF9"/>
    <w:rsid w:val="008F6051"/>
    <w:rsid w:val="008F62B3"/>
    <w:rsid w:val="008F6E01"/>
    <w:rsid w:val="008F75D3"/>
    <w:rsid w:val="008F76CB"/>
    <w:rsid w:val="008F7930"/>
    <w:rsid w:val="008F7987"/>
    <w:rsid w:val="008F7D01"/>
    <w:rsid w:val="00900D45"/>
    <w:rsid w:val="00901625"/>
    <w:rsid w:val="00901A8C"/>
    <w:rsid w:val="00902100"/>
    <w:rsid w:val="009027EF"/>
    <w:rsid w:val="00902925"/>
    <w:rsid w:val="00902A88"/>
    <w:rsid w:val="00903017"/>
    <w:rsid w:val="0090304A"/>
    <w:rsid w:val="00904969"/>
    <w:rsid w:val="00904E09"/>
    <w:rsid w:val="00905170"/>
    <w:rsid w:val="00905482"/>
    <w:rsid w:val="009057AC"/>
    <w:rsid w:val="009065F0"/>
    <w:rsid w:val="00906A71"/>
    <w:rsid w:val="00906D90"/>
    <w:rsid w:val="00906E0F"/>
    <w:rsid w:val="0090709F"/>
    <w:rsid w:val="0090744D"/>
    <w:rsid w:val="00910808"/>
    <w:rsid w:val="00910AAF"/>
    <w:rsid w:val="009117FA"/>
    <w:rsid w:val="0091195C"/>
    <w:rsid w:val="00911A5B"/>
    <w:rsid w:val="00911AAC"/>
    <w:rsid w:val="00911CF4"/>
    <w:rsid w:val="00911EB5"/>
    <w:rsid w:val="00913453"/>
    <w:rsid w:val="0091391F"/>
    <w:rsid w:val="00913924"/>
    <w:rsid w:val="009159F1"/>
    <w:rsid w:val="00915C1C"/>
    <w:rsid w:val="00915D8F"/>
    <w:rsid w:val="009176FC"/>
    <w:rsid w:val="009178AD"/>
    <w:rsid w:val="00920569"/>
    <w:rsid w:val="00920FD1"/>
    <w:rsid w:val="009219FC"/>
    <w:rsid w:val="00922594"/>
    <w:rsid w:val="009230E5"/>
    <w:rsid w:val="00923368"/>
    <w:rsid w:val="00923C65"/>
    <w:rsid w:val="0092404D"/>
    <w:rsid w:val="00924482"/>
    <w:rsid w:val="009249E4"/>
    <w:rsid w:val="00924C53"/>
    <w:rsid w:val="009250BA"/>
    <w:rsid w:val="009253CD"/>
    <w:rsid w:val="00925CDA"/>
    <w:rsid w:val="00925EF6"/>
    <w:rsid w:val="009263AD"/>
    <w:rsid w:val="00926771"/>
    <w:rsid w:val="00927316"/>
    <w:rsid w:val="0092796C"/>
    <w:rsid w:val="00927DC0"/>
    <w:rsid w:val="00927FEB"/>
    <w:rsid w:val="00930455"/>
    <w:rsid w:val="0093083B"/>
    <w:rsid w:val="00930BF4"/>
    <w:rsid w:val="00931147"/>
    <w:rsid w:val="00931C48"/>
    <w:rsid w:val="00932487"/>
    <w:rsid w:val="00932553"/>
    <w:rsid w:val="0093295D"/>
    <w:rsid w:val="00933240"/>
    <w:rsid w:val="009335C3"/>
    <w:rsid w:val="00934254"/>
    <w:rsid w:val="00934324"/>
    <w:rsid w:val="00934DAF"/>
    <w:rsid w:val="0093577C"/>
    <w:rsid w:val="00935856"/>
    <w:rsid w:val="009364B3"/>
    <w:rsid w:val="00936FD2"/>
    <w:rsid w:val="00937F19"/>
    <w:rsid w:val="0094045C"/>
    <w:rsid w:val="0094059B"/>
    <w:rsid w:val="00940CE9"/>
    <w:rsid w:val="00941AF8"/>
    <w:rsid w:val="00941FF2"/>
    <w:rsid w:val="00943097"/>
    <w:rsid w:val="0094373F"/>
    <w:rsid w:val="009438AB"/>
    <w:rsid w:val="00943DE6"/>
    <w:rsid w:val="00944092"/>
    <w:rsid w:val="0094546B"/>
    <w:rsid w:val="00946D62"/>
    <w:rsid w:val="00946E70"/>
    <w:rsid w:val="00947D18"/>
    <w:rsid w:val="009502F5"/>
    <w:rsid w:val="00950334"/>
    <w:rsid w:val="0095069B"/>
    <w:rsid w:val="00950CFB"/>
    <w:rsid w:val="00951885"/>
    <w:rsid w:val="00951F7A"/>
    <w:rsid w:val="00952F36"/>
    <w:rsid w:val="00953F53"/>
    <w:rsid w:val="009545BC"/>
    <w:rsid w:val="009546EA"/>
    <w:rsid w:val="00954966"/>
    <w:rsid w:val="00954F2D"/>
    <w:rsid w:val="00955E93"/>
    <w:rsid w:val="009565B6"/>
    <w:rsid w:val="00957277"/>
    <w:rsid w:val="009574B3"/>
    <w:rsid w:val="00957F8C"/>
    <w:rsid w:val="009604CD"/>
    <w:rsid w:val="00961649"/>
    <w:rsid w:val="0096164F"/>
    <w:rsid w:val="0096192F"/>
    <w:rsid w:val="0096205A"/>
    <w:rsid w:val="00962EE1"/>
    <w:rsid w:val="009634D8"/>
    <w:rsid w:val="0096575C"/>
    <w:rsid w:val="00965D1A"/>
    <w:rsid w:val="00965E3C"/>
    <w:rsid w:val="00966ABE"/>
    <w:rsid w:val="00966B2B"/>
    <w:rsid w:val="00966DA0"/>
    <w:rsid w:val="00967570"/>
    <w:rsid w:val="0096770F"/>
    <w:rsid w:val="00967999"/>
    <w:rsid w:val="00967EB4"/>
    <w:rsid w:val="00970F61"/>
    <w:rsid w:val="00970FB5"/>
    <w:rsid w:val="009711FF"/>
    <w:rsid w:val="00971388"/>
    <w:rsid w:val="009723DE"/>
    <w:rsid w:val="00972824"/>
    <w:rsid w:val="009729E7"/>
    <w:rsid w:val="00974387"/>
    <w:rsid w:val="0097460A"/>
    <w:rsid w:val="0097492C"/>
    <w:rsid w:val="009750F5"/>
    <w:rsid w:val="00975107"/>
    <w:rsid w:val="00976BCB"/>
    <w:rsid w:val="009774EF"/>
    <w:rsid w:val="00977508"/>
    <w:rsid w:val="0097759D"/>
    <w:rsid w:val="009777E0"/>
    <w:rsid w:val="009801CB"/>
    <w:rsid w:val="0098090D"/>
    <w:rsid w:val="00981023"/>
    <w:rsid w:val="00981692"/>
    <w:rsid w:val="00981FAD"/>
    <w:rsid w:val="00982E50"/>
    <w:rsid w:val="0098357E"/>
    <w:rsid w:val="009836B5"/>
    <w:rsid w:val="0098373A"/>
    <w:rsid w:val="0098387D"/>
    <w:rsid w:val="00983D53"/>
    <w:rsid w:val="00984035"/>
    <w:rsid w:val="0098481B"/>
    <w:rsid w:val="009848D7"/>
    <w:rsid w:val="00984E62"/>
    <w:rsid w:val="009864FA"/>
    <w:rsid w:val="0098675C"/>
    <w:rsid w:val="00986A4F"/>
    <w:rsid w:val="00986F28"/>
    <w:rsid w:val="00987B60"/>
    <w:rsid w:val="00987C77"/>
    <w:rsid w:val="0099018C"/>
    <w:rsid w:val="0099087C"/>
    <w:rsid w:val="00990F89"/>
    <w:rsid w:val="00991005"/>
    <w:rsid w:val="00991107"/>
    <w:rsid w:val="00991B5C"/>
    <w:rsid w:val="00991EAC"/>
    <w:rsid w:val="009923FE"/>
    <w:rsid w:val="00992AD1"/>
    <w:rsid w:val="009934F8"/>
    <w:rsid w:val="009937E2"/>
    <w:rsid w:val="00993AFD"/>
    <w:rsid w:val="00994C0B"/>
    <w:rsid w:val="00994FE7"/>
    <w:rsid w:val="00996243"/>
    <w:rsid w:val="009962C0"/>
    <w:rsid w:val="009966D2"/>
    <w:rsid w:val="00996861"/>
    <w:rsid w:val="00996E53"/>
    <w:rsid w:val="00996FE2"/>
    <w:rsid w:val="009975B1"/>
    <w:rsid w:val="009A023F"/>
    <w:rsid w:val="009A03DA"/>
    <w:rsid w:val="009A0924"/>
    <w:rsid w:val="009A0DF6"/>
    <w:rsid w:val="009A0E43"/>
    <w:rsid w:val="009A152A"/>
    <w:rsid w:val="009A2C0D"/>
    <w:rsid w:val="009A2F35"/>
    <w:rsid w:val="009A3BC7"/>
    <w:rsid w:val="009A4583"/>
    <w:rsid w:val="009A47BB"/>
    <w:rsid w:val="009A4977"/>
    <w:rsid w:val="009A52C0"/>
    <w:rsid w:val="009A541C"/>
    <w:rsid w:val="009A5447"/>
    <w:rsid w:val="009A5FA0"/>
    <w:rsid w:val="009A69E8"/>
    <w:rsid w:val="009A6C8D"/>
    <w:rsid w:val="009A7A30"/>
    <w:rsid w:val="009B01E4"/>
    <w:rsid w:val="009B1AB8"/>
    <w:rsid w:val="009B1DDB"/>
    <w:rsid w:val="009B27E4"/>
    <w:rsid w:val="009B3EA8"/>
    <w:rsid w:val="009B5FED"/>
    <w:rsid w:val="009B66F2"/>
    <w:rsid w:val="009B6A42"/>
    <w:rsid w:val="009B6C1A"/>
    <w:rsid w:val="009B6DC4"/>
    <w:rsid w:val="009B7203"/>
    <w:rsid w:val="009B76A4"/>
    <w:rsid w:val="009B7E72"/>
    <w:rsid w:val="009C1A12"/>
    <w:rsid w:val="009C1E0A"/>
    <w:rsid w:val="009C1FFD"/>
    <w:rsid w:val="009C29AC"/>
    <w:rsid w:val="009C2E62"/>
    <w:rsid w:val="009C35DA"/>
    <w:rsid w:val="009C482D"/>
    <w:rsid w:val="009C51B5"/>
    <w:rsid w:val="009C6019"/>
    <w:rsid w:val="009C62B5"/>
    <w:rsid w:val="009C66EA"/>
    <w:rsid w:val="009C693E"/>
    <w:rsid w:val="009C749F"/>
    <w:rsid w:val="009C7C5F"/>
    <w:rsid w:val="009D07FC"/>
    <w:rsid w:val="009D1124"/>
    <w:rsid w:val="009D22F8"/>
    <w:rsid w:val="009D3349"/>
    <w:rsid w:val="009D3CB4"/>
    <w:rsid w:val="009D49D6"/>
    <w:rsid w:val="009D54A3"/>
    <w:rsid w:val="009D5A6C"/>
    <w:rsid w:val="009D5CCE"/>
    <w:rsid w:val="009D6123"/>
    <w:rsid w:val="009D715D"/>
    <w:rsid w:val="009D7865"/>
    <w:rsid w:val="009D7928"/>
    <w:rsid w:val="009E0018"/>
    <w:rsid w:val="009E10E9"/>
    <w:rsid w:val="009E1D1B"/>
    <w:rsid w:val="009E1DBA"/>
    <w:rsid w:val="009E1F97"/>
    <w:rsid w:val="009E1FAC"/>
    <w:rsid w:val="009E2BA3"/>
    <w:rsid w:val="009E3361"/>
    <w:rsid w:val="009E3CC5"/>
    <w:rsid w:val="009E4ABE"/>
    <w:rsid w:val="009E4B9F"/>
    <w:rsid w:val="009E4E05"/>
    <w:rsid w:val="009E60F4"/>
    <w:rsid w:val="009E697F"/>
    <w:rsid w:val="009E70C7"/>
    <w:rsid w:val="009F01A0"/>
    <w:rsid w:val="009F01D3"/>
    <w:rsid w:val="009F0B0B"/>
    <w:rsid w:val="009F1141"/>
    <w:rsid w:val="009F11BE"/>
    <w:rsid w:val="009F192F"/>
    <w:rsid w:val="009F1FC8"/>
    <w:rsid w:val="009F269E"/>
    <w:rsid w:val="009F2A9C"/>
    <w:rsid w:val="009F31AF"/>
    <w:rsid w:val="009F376C"/>
    <w:rsid w:val="009F3C78"/>
    <w:rsid w:val="009F3D6A"/>
    <w:rsid w:val="009F3E2C"/>
    <w:rsid w:val="009F4B89"/>
    <w:rsid w:val="009F5129"/>
    <w:rsid w:val="009F6339"/>
    <w:rsid w:val="009F66AC"/>
    <w:rsid w:val="009F69C2"/>
    <w:rsid w:val="009F7BF6"/>
    <w:rsid w:val="00A018BE"/>
    <w:rsid w:val="00A0195A"/>
    <w:rsid w:val="00A01F05"/>
    <w:rsid w:val="00A03081"/>
    <w:rsid w:val="00A03B57"/>
    <w:rsid w:val="00A03F0B"/>
    <w:rsid w:val="00A03F38"/>
    <w:rsid w:val="00A04635"/>
    <w:rsid w:val="00A04723"/>
    <w:rsid w:val="00A04901"/>
    <w:rsid w:val="00A04B9E"/>
    <w:rsid w:val="00A04E78"/>
    <w:rsid w:val="00A04F60"/>
    <w:rsid w:val="00A0531C"/>
    <w:rsid w:val="00A056FF"/>
    <w:rsid w:val="00A05ED7"/>
    <w:rsid w:val="00A0653F"/>
    <w:rsid w:val="00A06D0C"/>
    <w:rsid w:val="00A11687"/>
    <w:rsid w:val="00A11A7F"/>
    <w:rsid w:val="00A11CA4"/>
    <w:rsid w:val="00A12229"/>
    <w:rsid w:val="00A123FB"/>
    <w:rsid w:val="00A12A03"/>
    <w:rsid w:val="00A14164"/>
    <w:rsid w:val="00A14492"/>
    <w:rsid w:val="00A148BA"/>
    <w:rsid w:val="00A1492C"/>
    <w:rsid w:val="00A152AF"/>
    <w:rsid w:val="00A15DA0"/>
    <w:rsid w:val="00A1622F"/>
    <w:rsid w:val="00A16D21"/>
    <w:rsid w:val="00A177CD"/>
    <w:rsid w:val="00A2027D"/>
    <w:rsid w:val="00A20738"/>
    <w:rsid w:val="00A20A7E"/>
    <w:rsid w:val="00A20F39"/>
    <w:rsid w:val="00A215E1"/>
    <w:rsid w:val="00A21689"/>
    <w:rsid w:val="00A21860"/>
    <w:rsid w:val="00A21FC0"/>
    <w:rsid w:val="00A22179"/>
    <w:rsid w:val="00A22795"/>
    <w:rsid w:val="00A22EC6"/>
    <w:rsid w:val="00A230A8"/>
    <w:rsid w:val="00A2373A"/>
    <w:rsid w:val="00A239BC"/>
    <w:rsid w:val="00A24463"/>
    <w:rsid w:val="00A25354"/>
    <w:rsid w:val="00A25CEE"/>
    <w:rsid w:val="00A261B7"/>
    <w:rsid w:val="00A26E64"/>
    <w:rsid w:val="00A30440"/>
    <w:rsid w:val="00A313ED"/>
    <w:rsid w:val="00A31651"/>
    <w:rsid w:val="00A31872"/>
    <w:rsid w:val="00A31B0B"/>
    <w:rsid w:val="00A31D94"/>
    <w:rsid w:val="00A32309"/>
    <w:rsid w:val="00A33628"/>
    <w:rsid w:val="00A33CFF"/>
    <w:rsid w:val="00A33F86"/>
    <w:rsid w:val="00A34A5B"/>
    <w:rsid w:val="00A3514D"/>
    <w:rsid w:val="00A35A8B"/>
    <w:rsid w:val="00A35D22"/>
    <w:rsid w:val="00A36772"/>
    <w:rsid w:val="00A377D0"/>
    <w:rsid w:val="00A37B75"/>
    <w:rsid w:val="00A40BB5"/>
    <w:rsid w:val="00A40F68"/>
    <w:rsid w:val="00A41058"/>
    <w:rsid w:val="00A4173B"/>
    <w:rsid w:val="00A419A3"/>
    <w:rsid w:val="00A42343"/>
    <w:rsid w:val="00A42A97"/>
    <w:rsid w:val="00A42C2C"/>
    <w:rsid w:val="00A43B0A"/>
    <w:rsid w:val="00A43DD6"/>
    <w:rsid w:val="00A43E24"/>
    <w:rsid w:val="00A44969"/>
    <w:rsid w:val="00A44E35"/>
    <w:rsid w:val="00A44F21"/>
    <w:rsid w:val="00A45F7A"/>
    <w:rsid w:val="00A46710"/>
    <w:rsid w:val="00A468BF"/>
    <w:rsid w:val="00A4695E"/>
    <w:rsid w:val="00A46DED"/>
    <w:rsid w:val="00A47306"/>
    <w:rsid w:val="00A47AD1"/>
    <w:rsid w:val="00A50624"/>
    <w:rsid w:val="00A512E7"/>
    <w:rsid w:val="00A51901"/>
    <w:rsid w:val="00A5205D"/>
    <w:rsid w:val="00A524B4"/>
    <w:rsid w:val="00A52F00"/>
    <w:rsid w:val="00A52FDB"/>
    <w:rsid w:val="00A5386D"/>
    <w:rsid w:val="00A53C0B"/>
    <w:rsid w:val="00A54A39"/>
    <w:rsid w:val="00A55033"/>
    <w:rsid w:val="00A56011"/>
    <w:rsid w:val="00A56058"/>
    <w:rsid w:val="00A563CE"/>
    <w:rsid w:val="00A5701C"/>
    <w:rsid w:val="00A60354"/>
    <w:rsid w:val="00A60F5B"/>
    <w:rsid w:val="00A61674"/>
    <w:rsid w:val="00A61E97"/>
    <w:rsid w:val="00A62ED0"/>
    <w:rsid w:val="00A64ADB"/>
    <w:rsid w:val="00A656F7"/>
    <w:rsid w:val="00A65AA3"/>
    <w:rsid w:val="00A65CC6"/>
    <w:rsid w:val="00A66A9B"/>
    <w:rsid w:val="00A67012"/>
    <w:rsid w:val="00A6735C"/>
    <w:rsid w:val="00A676D1"/>
    <w:rsid w:val="00A679BF"/>
    <w:rsid w:val="00A70419"/>
    <w:rsid w:val="00A70982"/>
    <w:rsid w:val="00A70A2B"/>
    <w:rsid w:val="00A70EF5"/>
    <w:rsid w:val="00A71CE3"/>
    <w:rsid w:val="00A71ECD"/>
    <w:rsid w:val="00A72758"/>
    <w:rsid w:val="00A72B24"/>
    <w:rsid w:val="00A72C0B"/>
    <w:rsid w:val="00A74327"/>
    <w:rsid w:val="00A74423"/>
    <w:rsid w:val="00A746A9"/>
    <w:rsid w:val="00A74742"/>
    <w:rsid w:val="00A7479C"/>
    <w:rsid w:val="00A74FFE"/>
    <w:rsid w:val="00A75177"/>
    <w:rsid w:val="00A75833"/>
    <w:rsid w:val="00A76307"/>
    <w:rsid w:val="00A76703"/>
    <w:rsid w:val="00A76F6E"/>
    <w:rsid w:val="00A7747E"/>
    <w:rsid w:val="00A77601"/>
    <w:rsid w:val="00A7782E"/>
    <w:rsid w:val="00A77860"/>
    <w:rsid w:val="00A77F92"/>
    <w:rsid w:val="00A80E03"/>
    <w:rsid w:val="00A814F7"/>
    <w:rsid w:val="00A816B2"/>
    <w:rsid w:val="00A81D0A"/>
    <w:rsid w:val="00A81F87"/>
    <w:rsid w:val="00A82231"/>
    <w:rsid w:val="00A82F09"/>
    <w:rsid w:val="00A83565"/>
    <w:rsid w:val="00A83A45"/>
    <w:rsid w:val="00A841E0"/>
    <w:rsid w:val="00A844A5"/>
    <w:rsid w:val="00A84866"/>
    <w:rsid w:val="00A849A4"/>
    <w:rsid w:val="00A84C5E"/>
    <w:rsid w:val="00A84CB4"/>
    <w:rsid w:val="00A853E8"/>
    <w:rsid w:val="00A8567C"/>
    <w:rsid w:val="00A8575A"/>
    <w:rsid w:val="00A85EC7"/>
    <w:rsid w:val="00A86139"/>
    <w:rsid w:val="00A86734"/>
    <w:rsid w:val="00A86ABB"/>
    <w:rsid w:val="00A86AE9"/>
    <w:rsid w:val="00A86C63"/>
    <w:rsid w:val="00A871DE"/>
    <w:rsid w:val="00A8720D"/>
    <w:rsid w:val="00A8776F"/>
    <w:rsid w:val="00A87F90"/>
    <w:rsid w:val="00A90027"/>
    <w:rsid w:val="00A90F8F"/>
    <w:rsid w:val="00A91535"/>
    <w:rsid w:val="00A9187A"/>
    <w:rsid w:val="00A91D48"/>
    <w:rsid w:val="00A92572"/>
    <w:rsid w:val="00A92918"/>
    <w:rsid w:val="00A93019"/>
    <w:rsid w:val="00A932D2"/>
    <w:rsid w:val="00A93706"/>
    <w:rsid w:val="00A94374"/>
    <w:rsid w:val="00A94842"/>
    <w:rsid w:val="00A94BA3"/>
    <w:rsid w:val="00A94F0F"/>
    <w:rsid w:val="00A952D3"/>
    <w:rsid w:val="00A95400"/>
    <w:rsid w:val="00A95FB4"/>
    <w:rsid w:val="00A9607A"/>
    <w:rsid w:val="00A96B0C"/>
    <w:rsid w:val="00A97564"/>
    <w:rsid w:val="00A97B87"/>
    <w:rsid w:val="00A97CE6"/>
    <w:rsid w:val="00AA0633"/>
    <w:rsid w:val="00AA093E"/>
    <w:rsid w:val="00AA0B8C"/>
    <w:rsid w:val="00AA0EFF"/>
    <w:rsid w:val="00AA163F"/>
    <w:rsid w:val="00AA17D7"/>
    <w:rsid w:val="00AA1A36"/>
    <w:rsid w:val="00AA2453"/>
    <w:rsid w:val="00AA25FD"/>
    <w:rsid w:val="00AA26AB"/>
    <w:rsid w:val="00AA2BA9"/>
    <w:rsid w:val="00AA2BBD"/>
    <w:rsid w:val="00AA2EF5"/>
    <w:rsid w:val="00AA36B7"/>
    <w:rsid w:val="00AA3C66"/>
    <w:rsid w:val="00AA46EC"/>
    <w:rsid w:val="00AA4822"/>
    <w:rsid w:val="00AA524C"/>
    <w:rsid w:val="00AA58C1"/>
    <w:rsid w:val="00AA6650"/>
    <w:rsid w:val="00AA695B"/>
    <w:rsid w:val="00AA7026"/>
    <w:rsid w:val="00AA7987"/>
    <w:rsid w:val="00AB0ABC"/>
    <w:rsid w:val="00AB0D7C"/>
    <w:rsid w:val="00AB0E92"/>
    <w:rsid w:val="00AB0EE7"/>
    <w:rsid w:val="00AB0F6B"/>
    <w:rsid w:val="00AB1FFB"/>
    <w:rsid w:val="00AB248A"/>
    <w:rsid w:val="00AB2A3C"/>
    <w:rsid w:val="00AB2DF3"/>
    <w:rsid w:val="00AB2F88"/>
    <w:rsid w:val="00AB3A4C"/>
    <w:rsid w:val="00AB3D7C"/>
    <w:rsid w:val="00AB4C05"/>
    <w:rsid w:val="00AB4F8D"/>
    <w:rsid w:val="00AB512C"/>
    <w:rsid w:val="00AB58EB"/>
    <w:rsid w:val="00AB623B"/>
    <w:rsid w:val="00AB656A"/>
    <w:rsid w:val="00AB6B6C"/>
    <w:rsid w:val="00AC0929"/>
    <w:rsid w:val="00AC1C16"/>
    <w:rsid w:val="00AC1F9E"/>
    <w:rsid w:val="00AC289B"/>
    <w:rsid w:val="00AC28B9"/>
    <w:rsid w:val="00AC2B4C"/>
    <w:rsid w:val="00AC30E2"/>
    <w:rsid w:val="00AC34C7"/>
    <w:rsid w:val="00AC36E1"/>
    <w:rsid w:val="00AC456F"/>
    <w:rsid w:val="00AC4718"/>
    <w:rsid w:val="00AC6216"/>
    <w:rsid w:val="00AC6262"/>
    <w:rsid w:val="00AC6E54"/>
    <w:rsid w:val="00AC7509"/>
    <w:rsid w:val="00AD07D3"/>
    <w:rsid w:val="00AD09A2"/>
    <w:rsid w:val="00AD0CE6"/>
    <w:rsid w:val="00AD18C4"/>
    <w:rsid w:val="00AD2203"/>
    <w:rsid w:val="00AD3FB8"/>
    <w:rsid w:val="00AD4BC1"/>
    <w:rsid w:val="00AD5091"/>
    <w:rsid w:val="00AD50A5"/>
    <w:rsid w:val="00AD5652"/>
    <w:rsid w:val="00AD5A3F"/>
    <w:rsid w:val="00AD5B39"/>
    <w:rsid w:val="00AD6822"/>
    <w:rsid w:val="00AD71B9"/>
    <w:rsid w:val="00AD76A9"/>
    <w:rsid w:val="00AE0007"/>
    <w:rsid w:val="00AE0426"/>
    <w:rsid w:val="00AE07A6"/>
    <w:rsid w:val="00AE085D"/>
    <w:rsid w:val="00AE1681"/>
    <w:rsid w:val="00AE1715"/>
    <w:rsid w:val="00AE1796"/>
    <w:rsid w:val="00AE1B4B"/>
    <w:rsid w:val="00AE1E93"/>
    <w:rsid w:val="00AE245C"/>
    <w:rsid w:val="00AE2C5B"/>
    <w:rsid w:val="00AE4517"/>
    <w:rsid w:val="00AE4A13"/>
    <w:rsid w:val="00AE516A"/>
    <w:rsid w:val="00AE54A6"/>
    <w:rsid w:val="00AE552E"/>
    <w:rsid w:val="00AE5D18"/>
    <w:rsid w:val="00AE5D64"/>
    <w:rsid w:val="00AE63A7"/>
    <w:rsid w:val="00AE66A7"/>
    <w:rsid w:val="00AE6F59"/>
    <w:rsid w:val="00AE746E"/>
    <w:rsid w:val="00AE7A27"/>
    <w:rsid w:val="00AE7B71"/>
    <w:rsid w:val="00AE7B83"/>
    <w:rsid w:val="00AF021E"/>
    <w:rsid w:val="00AF1834"/>
    <w:rsid w:val="00AF202F"/>
    <w:rsid w:val="00AF36FD"/>
    <w:rsid w:val="00AF3941"/>
    <w:rsid w:val="00AF3C8D"/>
    <w:rsid w:val="00AF44A5"/>
    <w:rsid w:val="00AF48C4"/>
    <w:rsid w:val="00AF4C35"/>
    <w:rsid w:val="00AF54AB"/>
    <w:rsid w:val="00AF6737"/>
    <w:rsid w:val="00AF7D27"/>
    <w:rsid w:val="00AF7E01"/>
    <w:rsid w:val="00B015E6"/>
    <w:rsid w:val="00B02BF2"/>
    <w:rsid w:val="00B02CC8"/>
    <w:rsid w:val="00B02EE0"/>
    <w:rsid w:val="00B03805"/>
    <w:rsid w:val="00B03ACD"/>
    <w:rsid w:val="00B05E58"/>
    <w:rsid w:val="00B06A2A"/>
    <w:rsid w:val="00B06D0C"/>
    <w:rsid w:val="00B06F0B"/>
    <w:rsid w:val="00B0735A"/>
    <w:rsid w:val="00B101D1"/>
    <w:rsid w:val="00B104F4"/>
    <w:rsid w:val="00B10599"/>
    <w:rsid w:val="00B1102D"/>
    <w:rsid w:val="00B11054"/>
    <w:rsid w:val="00B1138D"/>
    <w:rsid w:val="00B13E73"/>
    <w:rsid w:val="00B13F5F"/>
    <w:rsid w:val="00B147EE"/>
    <w:rsid w:val="00B14A5B"/>
    <w:rsid w:val="00B152A2"/>
    <w:rsid w:val="00B157F2"/>
    <w:rsid w:val="00B172B8"/>
    <w:rsid w:val="00B17D90"/>
    <w:rsid w:val="00B20598"/>
    <w:rsid w:val="00B20642"/>
    <w:rsid w:val="00B20979"/>
    <w:rsid w:val="00B21A22"/>
    <w:rsid w:val="00B21FB0"/>
    <w:rsid w:val="00B22C12"/>
    <w:rsid w:val="00B23F54"/>
    <w:rsid w:val="00B245A6"/>
    <w:rsid w:val="00B26DD3"/>
    <w:rsid w:val="00B26E01"/>
    <w:rsid w:val="00B276A7"/>
    <w:rsid w:val="00B27955"/>
    <w:rsid w:val="00B27AD3"/>
    <w:rsid w:val="00B3036B"/>
    <w:rsid w:val="00B30BC1"/>
    <w:rsid w:val="00B30C3C"/>
    <w:rsid w:val="00B31556"/>
    <w:rsid w:val="00B315F4"/>
    <w:rsid w:val="00B31786"/>
    <w:rsid w:val="00B31893"/>
    <w:rsid w:val="00B31AC8"/>
    <w:rsid w:val="00B31FA5"/>
    <w:rsid w:val="00B322C9"/>
    <w:rsid w:val="00B3266A"/>
    <w:rsid w:val="00B32B8C"/>
    <w:rsid w:val="00B33804"/>
    <w:rsid w:val="00B33E4F"/>
    <w:rsid w:val="00B345D6"/>
    <w:rsid w:val="00B34808"/>
    <w:rsid w:val="00B352CB"/>
    <w:rsid w:val="00B35579"/>
    <w:rsid w:val="00B359B8"/>
    <w:rsid w:val="00B35B31"/>
    <w:rsid w:val="00B364DD"/>
    <w:rsid w:val="00B36DDD"/>
    <w:rsid w:val="00B37401"/>
    <w:rsid w:val="00B401B8"/>
    <w:rsid w:val="00B4020D"/>
    <w:rsid w:val="00B40520"/>
    <w:rsid w:val="00B405C4"/>
    <w:rsid w:val="00B40AB1"/>
    <w:rsid w:val="00B40EEE"/>
    <w:rsid w:val="00B42005"/>
    <w:rsid w:val="00B427E4"/>
    <w:rsid w:val="00B42ABA"/>
    <w:rsid w:val="00B43085"/>
    <w:rsid w:val="00B43B31"/>
    <w:rsid w:val="00B43E04"/>
    <w:rsid w:val="00B43EEA"/>
    <w:rsid w:val="00B44364"/>
    <w:rsid w:val="00B44A10"/>
    <w:rsid w:val="00B450B2"/>
    <w:rsid w:val="00B455D7"/>
    <w:rsid w:val="00B46D14"/>
    <w:rsid w:val="00B471DA"/>
    <w:rsid w:val="00B47CE0"/>
    <w:rsid w:val="00B47EFB"/>
    <w:rsid w:val="00B5007D"/>
    <w:rsid w:val="00B5013E"/>
    <w:rsid w:val="00B510E3"/>
    <w:rsid w:val="00B51257"/>
    <w:rsid w:val="00B52718"/>
    <w:rsid w:val="00B53070"/>
    <w:rsid w:val="00B53302"/>
    <w:rsid w:val="00B5390B"/>
    <w:rsid w:val="00B53DAB"/>
    <w:rsid w:val="00B54115"/>
    <w:rsid w:val="00B54681"/>
    <w:rsid w:val="00B54C47"/>
    <w:rsid w:val="00B5525B"/>
    <w:rsid w:val="00B55702"/>
    <w:rsid w:val="00B55712"/>
    <w:rsid w:val="00B55C29"/>
    <w:rsid w:val="00B55F2B"/>
    <w:rsid w:val="00B5660F"/>
    <w:rsid w:val="00B573A8"/>
    <w:rsid w:val="00B600E2"/>
    <w:rsid w:val="00B6117C"/>
    <w:rsid w:val="00B6166D"/>
    <w:rsid w:val="00B616BB"/>
    <w:rsid w:val="00B623A1"/>
    <w:rsid w:val="00B6269E"/>
    <w:rsid w:val="00B62788"/>
    <w:rsid w:val="00B62BAB"/>
    <w:rsid w:val="00B62DCF"/>
    <w:rsid w:val="00B64C11"/>
    <w:rsid w:val="00B651CD"/>
    <w:rsid w:val="00B656A6"/>
    <w:rsid w:val="00B65808"/>
    <w:rsid w:val="00B65A6A"/>
    <w:rsid w:val="00B67CD4"/>
    <w:rsid w:val="00B67FF8"/>
    <w:rsid w:val="00B704C2"/>
    <w:rsid w:val="00B70631"/>
    <w:rsid w:val="00B70B50"/>
    <w:rsid w:val="00B70DB4"/>
    <w:rsid w:val="00B70DBA"/>
    <w:rsid w:val="00B70ECE"/>
    <w:rsid w:val="00B71334"/>
    <w:rsid w:val="00B717A8"/>
    <w:rsid w:val="00B722B7"/>
    <w:rsid w:val="00B728C4"/>
    <w:rsid w:val="00B72E24"/>
    <w:rsid w:val="00B74F2E"/>
    <w:rsid w:val="00B75ED7"/>
    <w:rsid w:val="00B76F04"/>
    <w:rsid w:val="00B7701E"/>
    <w:rsid w:val="00B77305"/>
    <w:rsid w:val="00B7785F"/>
    <w:rsid w:val="00B77E39"/>
    <w:rsid w:val="00B77E85"/>
    <w:rsid w:val="00B805F8"/>
    <w:rsid w:val="00B8112B"/>
    <w:rsid w:val="00B8142A"/>
    <w:rsid w:val="00B81544"/>
    <w:rsid w:val="00B81746"/>
    <w:rsid w:val="00B81B5E"/>
    <w:rsid w:val="00B8202E"/>
    <w:rsid w:val="00B825A7"/>
    <w:rsid w:val="00B825E7"/>
    <w:rsid w:val="00B82CBA"/>
    <w:rsid w:val="00B82D46"/>
    <w:rsid w:val="00B82FC7"/>
    <w:rsid w:val="00B83648"/>
    <w:rsid w:val="00B84388"/>
    <w:rsid w:val="00B846F3"/>
    <w:rsid w:val="00B86140"/>
    <w:rsid w:val="00B86B62"/>
    <w:rsid w:val="00B86C25"/>
    <w:rsid w:val="00B87A58"/>
    <w:rsid w:val="00B87DF5"/>
    <w:rsid w:val="00B90D38"/>
    <w:rsid w:val="00B9103D"/>
    <w:rsid w:val="00B91459"/>
    <w:rsid w:val="00B91B50"/>
    <w:rsid w:val="00B91D43"/>
    <w:rsid w:val="00B9284C"/>
    <w:rsid w:val="00B92D3D"/>
    <w:rsid w:val="00B93442"/>
    <w:rsid w:val="00B93832"/>
    <w:rsid w:val="00B93EAA"/>
    <w:rsid w:val="00B9414F"/>
    <w:rsid w:val="00B943A1"/>
    <w:rsid w:val="00B948EC"/>
    <w:rsid w:val="00B957BD"/>
    <w:rsid w:val="00B95901"/>
    <w:rsid w:val="00B95F4E"/>
    <w:rsid w:val="00B9648B"/>
    <w:rsid w:val="00B969DE"/>
    <w:rsid w:val="00B97CBE"/>
    <w:rsid w:val="00BA0B27"/>
    <w:rsid w:val="00BA0ECE"/>
    <w:rsid w:val="00BA109E"/>
    <w:rsid w:val="00BA1132"/>
    <w:rsid w:val="00BA14CC"/>
    <w:rsid w:val="00BA32FC"/>
    <w:rsid w:val="00BA3614"/>
    <w:rsid w:val="00BA37DB"/>
    <w:rsid w:val="00BA3ABE"/>
    <w:rsid w:val="00BA3E5F"/>
    <w:rsid w:val="00BA3EC0"/>
    <w:rsid w:val="00BA408B"/>
    <w:rsid w:val="00BA464D"/>
    <w:rsid w:val="00BA5A5B"/>
    <w:rsid w:val="00BA66FB"/>
    <w:rsid w:val="00BA72F0"/>
    <w:rsid w:val="00BA7A7E"/>
    <w:rsid w:val="00BB01CF"/>
    <w:rsid w:val="00BB079E"/>
    <w:rsid w:val="00BB0AA3"/>
    <w:rsid w:val="00BB0CEC"/>
    <w:rsid w:val="00BB0D45"/>
    <w:rsid w:val="00BB10C7"/>
    <w:rsid w:val="00BB163B"/>
    <w:rsid w:val="00BB1CEF"/>
    <w:rsid w:val="00BB217F"/>
    <w:rsid w:val="00BB21C3"/>
    <w:rsid w:val="00BB23A1"/>
    <w:rsid w:val="00BB2553"/>
    <w:rsid w:val="00BB2568"/>
    <w:rsid w:val="00BB2750"/>
    <w:rsid w:val="00BB2E0D"/>
    <w:rsid w:val="00BB2EC0"/>
    <w:rsid w:val="00BB348E"/>
    <w:rsid w:val="00BB3CC0"/>
    <w:rsid w:val="00BB3EFE"/>
    <w:rsid w:val="00BB4302"/>
    <w:rsid w:val="00BB444A"/>
    <w:rsid w:val="00BB44C1"/>
    <w:rsid w:val="00BB4C32"/>
    <w:rsid w:val="00BB4E33"/>
    <w:rsid w:val="00BB51EB"/>
    <w:rsid w:val="00BB5231"/>
    <w:rsid w:val="00BB5844"/>
    <w:rsid w:val="00BB5870"/>
    <w:rsid w:val="00BB5961"/>
    <w:rsid w:val="00BB6106"/>
    <w:rsid w:val="00BB703C"/>
    <w:rsid w:val="00BB746B"/>
    <w:rsid w:val="00BB7778"/>
    <w:rsid w:val="00BB7E45"/>
    <w:rsid w:val="00BC0143"/>
    <w:rsid w:val="00BC04AD"/>
    <w:rsid w:val="00BC0D81"/>
    <w:rsid w:val="00BC1B7C"/>
    <w:rsid w:val="00BC2D73"/>
    <w:rsid w:val="00BC35FF"/>
    <w:rsid w:val="00BC3B83"/>
    <w:rsid w:val="00BC3D52"/>
    <w:rsid w:val="00BC3F05"/>
    <w:rsid w:val="00BC470E"/>
    <w:rsid w:val="00BC539D"/>
    <w:rsid w:val="00BC55DE"/>
    <w:rsid w:val="00BC61D4"/>
    <w:rsid w:val="00BC634C"/>
    <w:rsid w:val="00BC64E9"/>
    <w:rsid w:val="00BC68EB"/>
    <w:rsid w:val="00BC6A4E"/>
    <w:rsid w:val="00BC6C00"/>
    <w:rsid w:val="00BC6FDB"/>
    <w:rsid w:val="00BC70DA"/>
    <w:rsid w:val="00BC7306"/>
    <w:rsid w:val="00BD00EA"/>
    <w:rsid w:val="00BD01D0"/>
    <w:rsid w:val="00BD0791"/>
    <w:rsid w:val="00BD115F"/>
    <w:rsid w:val="00BD1E63"/>
    <w:rsid w:val="00BD24DF"/>
    <w:rsid w:val="00BD27F3"/>
    <w:rsid w:val="00BD3D68"/>
    <w:rsid w:val="00BD3EA4"/>
    <w:rsid w:val="00BD4319"/>
    <w:rsid w:val="00BD4AEA"/>
    <w:rsid w:val="00BD4E55"/>
    <w:rsid w:val="00BD55D4"/>
    <w:rsid w:val="00BD5BEB"/>
    <w:rsid w:val="00BD6346"/>
    <w:rsid w:val="00BD668F"/>
    <w:rsid w:val="00BD6ABC"/>
    <w:rsid w:val="00BD7827"/>
    <w:rsid w:val="00BD7891"/>
    <w:rsid w:val="00BD7F53"/>
    <w:rsid w:val="00BE018A"/>
    <w:rsid w:val="00BE0984"/>
    <w:rsid w:val="00BE2332"/>
    <w:rsid w:val="00BE28B0"/>
    <w:rsid w:val="00BE2B39"/>
    <w:rsid w:val="00BE38E5"/>
    <w:rsid w:val="00BE393E"/>
    <w:rsid w:val="00BE4A95"/>
    <w:rsid w:val="00BE4DE5"/>
    <w:rsid w:val="00BE5678"/>
    <w:rsid w:val="00BE6218"/>
    <w:rsid w:val="00BE6249"/>
    <w:rsid w:val="00BE6294"/>
    <w:rsid w:val="00BE65D1"/>
    <w:rsid w:val="00BE6941"/>
    <w:rsid w:val="00BE79B1"/>
    <w:rsid w:val="00BE7C1B"/>
    <w:rsid w:val="00BF2EB6"/>
    <w:rsid w:val="00BF35D2"/>
    <w:rsid w:val="00BF3D9C"/>
    <w:rsid w:val="00BF4077"/>
    <w:rsid w:val="00BF42A5"/>
    <w:rsid w:val="00BF43BA"/>
    <w:rsid w:val="00BF492F"/>
    <w:rsid w:val="00BF4DA0"/>
    <w:rsid w:val="00BF4DDF"/>
    <w:rsid w:val="00BF5316"/>
    <w:rsid w:val="00BF593E"/>
    <w:rsid w:val="00BF5BA3"/>
    <w:rsid w:val="00BF5BF9"/>
    <w:rsid w:val="00BF62C4"/>
    <w:rsid w:val="00BF63A9"/>
    <w:rsid w:val="00BF6A7B"/>
    <w:rsid w:val="00BF6AD9"/>
    <w:rsid w:val="00BF7785"/>
    <w:rsid w:val="00C00096"/>
    <w:rsid w:val="00C014DE"/>
    <w:rsid w:val="00C02827"/>
    <w:rsid w:val="00C02DD7"/>
    <w:rsid w:val="00C02F8A"/>
    <w:rsid w:val="00C02FDE"/>
    <w:rsid w:val="00C03007"/>
    <w:rsid w:val="00C051C7"/>
    <w:rsid w:val="00C058CA"/>
    <w:rsid w:val="00C05D40"/>
    <w:rsid w:val="00C068BC"/>
    <w:rsid w:val="00C078B4"/>
    <w:rsid w:val="00C10069"/>
    <w:rsid w:val="00C100E0"/>
    <w:rsid w:val="00C10137"/>
    <w:rsid w:val="00C10B9E"/>
    <w:rsid w:val="00C11301"/>
    <w:rsid w:val="00C114BF"/>
    <w:rsid w:val="00C11562"/>
    <w:rsid w:val="00C11FDF"/>
    <w:rsid w:val="00C12119"/>
    <w:rsid w:val="00C1305D"/>
    <w:rsid w:val="00C1332B"/>
    <w:rsid w:val="00C13388"/>
    <w:rsid w:val="00C13D87"/>
    <w:rsid w:val="00C13F5E"/>
    <w:rsid w:val="00C14088"/>
    <w:rsid w:val="00C1468C"/>
    <w:rsid w:val="00C154EF"/>
    <w:rsid w:val="00C163C0"/>
    <w:rsid w:val="00C1674C"/>
    <w:rsid w:val="00C16B07"/>
    <w:rsid w:val="00C16CF3"/>
    <w:rsid w:val="00C17D8A"/>
    <w:rsid w:val="00C20793"/>
    <w:rsid w:val="00C20C77"/>
    <w:rsid w:val="00C21376"/>
    <w:rsid w:val="00C2170F"/>
    <w:rsid w:val="00C21764"/>
    <w:rsid w:val="00C21779"/>
    <w:rsid w:val="00C22718"/>
    <w:rsid w:val="00C22BC0"/>
    <w:rsid w:val="00C22DAD"/>
    <w:rsid w:val="00C23D33"/>
    <w:rsid w:val="00C2424D"/>
    <w:rsid w:val="00C24407"/>
    <w:rsid w:val="00C256A2"/>
    <w:rsid w:val="00C25D03"/>
    <w:rsid w:val="00C25EF9"/>
    <w:rsid w:val="00C26955"/>
    <w:rsid w:val="00C26AC8"/>
    <w:rsid w:val="00C26E00"/>
    <w:rsid w:val="00C277AE"/>
    <w:rsid w:val="00C278E1"/>
    <w:rsid w:val="00C27C73"/>
    <w:rsid w:val="00C30378"/>
    <w:rsid w:val="00C30935"/>
    <w:rsid w:val="00C312A9"/>
    <w:rsid w:val="00C314FF"/>
    <w:rsid w:val="00C31777"/>
    <w:rsid w:val="00C31789"/>
    <w:rsid w:val="00C32345"/>
    <w:rsid w:val="00C3264B"/>
    <w:rsid w:val="00C32A1B"/>
    <w:rsid w:val="00C334B9"/>
    <w:rsid w:val="00C33D1D"/>
    <w:rsid w:val="00C340A7"/>
    <w:rsid w:val="00C343BA"/>
    <w:rsid w:val="00C348BC"/>
    <w:rsid w:val="00C34965"/>
    <w:rsid w:val="00C34D88"/>
    <w:rsid w:val="00C350F8"/>
    <w:rsid w:val="00C36914"/>
    <w:rsid w:val="00C36D4A"/>
    <w:rsid w:val="00C36D4B"/>
    <w:rsid w:val="00C376C5"/>
    <w:rsid w:val="00C3797F"/>
    <w:rsid w:val="00C37FBF"/>
    <w:rsid w:val="00C40459"/>
    <w:rsid w:val="00C40CAB"/>
    <w:rsid w:val="00C4128E"/>
    <w:rsid w:val="00C412B7"/>
    <w:rsid w:val="00C41809"/>
    <w:rsid w:val="00C42782"/>
    <w:rsid w:val="00C42887"/>
    <w:rsid w:val="00C4348B"/>
    <w:rsid w:val="00C4351C"/>
    <w:rsid w:val="00C43C3C"/>
    <w:rsid w:val="00C43DAF"/>
    <w:rsid w:val="00C43FF4"/>
    <w:rsid w:val="00C44BB8"/>
    <w:rsid w:val="00C44D75"/>
    <w:rsid w:val="00C45480"/>
    <w:rsid w:val="00C46360"/>
    <w:rsid w:val="00C465FC"/>
    <w:rsid w:val="00C46C42"/>
    <w:rsid w:val="00C46E9F"/>
    <w:rsid w:val="00C47155"/>
    <w:rsid w:val="00C474DC"/>
    <w:rsid w:val="00C47754"/>
    <w:rsid w:val="00C47765"/>
    <w:rsid w:val="00C501C8"/>
    <w:rsid w:val="00C50279"/>
    <w:rsid w:val="00C50701"/>
    <w:rsid w:val="00C50C95"/>
    <w:rsid w:val="00C5117E"/>
    <w:rsid w:val="00C518E1"/>
    <w:rsid w:val="00C51BBA"/>
    <w:rsid w:val="00C52081"/>
    <w:rsid w:val="00C52459"/>
    <w:rsid w:val="00C525FD"/>
    <w:rsid w:val="00C52B8D"/>
    <w:rsid w:val="00C52FD5"/>
    <w:rsid w:val="00C53576"/>
    <w:rsid w:val="00C54B46"/>
    <w:rsid w:val="00C54EB9"/>
    <w:rsid w:val="00C55329"/>
    <w:rsid w:val="00C55379"/>
    <w:rsid w:val="00C5545C"/>
    <w:rsid w:val="00C5577D"/>
    <w:rsid w:val="00C55F1E"/>
    <w:rsid w:val="00C5703F"/>
    <w:rsid w:val="00C5757D"/>
    <w:rsid w:val="00C57784"/>
    <w:rsid w:val="00C603C4"/>
    <w:rsid w:val="00C6088A"/>
    <w:rsid w:val="00C610AA"/>
    <w:rsid w:val="00C61384"/>
    <w:rsid w:val="00C6139C"/>
    <w:rsid w:val="00C61670"/>
    <w:rsid w:val="00C61AFF"/>
    <w:rsid w:val="00C6275B"/>
    <w:rsid w:val="00C62E53"/>
    <w:rsid w:val="00C63219"/>
    <w:rsid w:val="00C638F8"/>
    <w:rsid w:val="00C649B4"/>
    <w:rsid w:val="00C65383"/>
    <w:rsid w:val="00C6560B"/>
    <w:rsid w:val="00C65944"/>
    <w:rsid w:val="00C6607E"/>
    <w:rsid w:val="00C661E5"/>
    <w:rsid w:val="00C664E0"/>
    <w:rsid w:val="00C66AF5"/>
    <w:rsid w:val="00C6723A"/>
    <w:rsid w:val="00C6732B"/>
    <w:rsid w:val="00C6733E"/>
    <w:rsid w:val="00C67A9C"/>
    <w:rsid w:val="00C70196"/>
    <w:rsid w:val="00C70A37"/>
    <w:rsid w:val="00C7156C"/>
    <w:rsid w:val="00C71883"/>
    <w:rsid w:val="00C71A00"/>
    <w:rsid w:val="00C71B36"/>
    <w:rsid w:val="00C71BE1"/>
    <w:rsid w:val="00C71EA9"/>
    <w:rsid w:val="00C721D4"/>
    <w:rsid w:val="00C723F0"/>
    <w:rsid w:val="00C72443"/>
    <w:rsid w:val="00C72832"/>
    <w:rsid w:val="00C729C9"/>
    <w:rsid w:val="00C72D99"/>
    <w:rsid w:val="00C73DB6"/>
    <w:rsid w:val="00C74557"/>
    <w:rsid w:val="00C746A9"/>
    <w:rsid w:val="00C7551F"/>
    <w:rsid w:val="00C75744"/>
    <w:rsid w:val="00C75A7B"/>
    <w:rsid w:val="00C75E49"/>
    <w:rsid w:val="00C76D18"/>
    <w:rsid w:val="00C76EC4"/>
    <w:rsid w:val="00C77370"/>
    <w:rsid w:val="00C8020D"/>
    <w:rsid w:val="00C80217"/>
    <w:rsid w:val="00C802CD"/>
    <w:rsid w:val="00C80F9F"/>
    <w:rsid w:val="00C8125F"/>
    <w:rsid w:val="00C81AB2"/>
    <w:rsid w:val="00C81E63"/>
    <w:rsid w:val="00C8290A"/>
    <w:rsid w:val="00C82F4C"/>
    <w:rsid w:val="00C83551"/>
    <w:rsid w:val="00C84262"/>
    <w:rsid w:val="00C8469C"/>
    <w:rsid w:val="00C849F3"/>
    <w:rsid w:val="00C84A07"/>
    <w:rsid w:val="00C8502A"/>
    <w:rsid w:val="00C8526B"/>
    <w:rsid w:val="00C858A5"/>
    <w:rsid w:val="00C85B94"/>
    <w:rsid w:val="00C85F1D"/>
    <w:rsid w:val="00C86131"/>
    <w:rsid w:val="00C867A2"/>
    <w:rsid w:val="00C90922"/>
    <w:rsid w:val="00C915D0"/>
    <w:rsid w:val="00C91689"/>
    <w:rsid w:val="00C92617"/>
    <w:rsid w:val="00C92731"/>
    <w:rsid w:val="00C934B3"/>
    <w:rsid w:val="00C93D3A"/>
    <w:rsid w:val="00C958AE"/>
    <w:rsid w:val="00C95D1C"/>
    <w:rsid w:val="00C9738E"/>
    <w:rsid w:val="00C97FC0"/>
    <w:rsid w:val="00CA0C6C"/>
    <w:rsid w:val="00CA1617"/>
    <w:rsid w:val="00CA2875"/>
    <w:rsid w:val="00CA3781"/>
    <w:rsid w:val="00CA3BB0"/>
    <w:rsid w:val="00CA3F27"/>
    <w:rsid w:val="00CA4A5E"/>
    <w:rsid w:val="00CA4D01"/>
    <w:rsid w:val="00CA5411"/>
    <w:rsid w:val="00CA5941"/>
    <w:rsid w:val="00CA745F"/>
    <w:rsid w:val="00CA7500"/>
    <w:rsid w:val="00CA75B9"/>
    <w:rsid w:val="00CA7928"/>
    <w:rsid w:val="00CA7DDD"/>
    <w:rsid w:val="00CA7F14"/>
    <w:rsid w:val="00CB0541"/>
    <w:rsid w:val="00CB0B67"/>
    <w:rsid w:val="00CB1E6C"/>
    <w:rsid w:val="00CB210A"/>
    <w:rsid w:val="00CB24D0"/>
    <w:rsid w:val="00CB2B0B"/>
    <w:rsid w:val="00CB2DF7"/>
    <w:rsid w:val="00CB3385"/>
    <w:rsid w:val="00CB3820"/>
    <w:rsid w:val="00CB3980"/>
    <w:rsid w:val="00CB3DAA"/>
    <w:rsid w:val="00CB5194"/>
    <w:rsid w:val="00CB5D9B"/>
    <w:rsid w:val="00CB64DC"/>
    <w:rsid w:val="00CB7974"/>
    <w:rsid w:val="00CB7A2D"/>
    <w:rsid w:val="00CC09FE"/>
    <w:rsid w:val="00CC101F"/>
    <w:rsid w:val="00CC16B5"/>
    <w:rsid w:val="00CC17A6"/>
    <w:rsid w:val="00CC1931"/>
    <w:rsid w:val="00CC19F4"/>
    <w:rsid w:val="00CC2143"/>
    <w:rsid w:val="00CC3552"/>
    <w:rsid w:val="00CC383F"/>
    <w:rsid w:val="00CC39F7"/>
    <w:rsid w:val="00CC39FB"/>
    <w:rsid w:val="00CC46FA"/>
    <w:rsid w:val="00CC4B23"/>
    <w:rsid w:val="00CC5191"/>
    <w:rsid w:val="00CC5AF9"/>
    <w:rsid w:val="00CC5F97"/>
    <w:rsid w:val="00CC6D5F"/>
    <w:rsid w:val="00CC7294"/>
    <w:rsid w:val="00CC737D"/>
    <w:rsid w:val="00CC7664"/>
    <w:rsid w:val="00CD0AEC"/>
    <w:rsid w:val="00CD0FA4"/>
    <w:rsid w:val="00CD1501"/>
    <w:rsid w:val="00CD1A99"/>
    <w:rsid w:val="00CD1B79"/>
    <w:rsid w:val="00CD1DE4"/>
    <w:rsid w:val="00CD3D04"/>
    <w:rsid w:val="00CD3F96"/>
    <w:rsid w:val="00CD46BF"/>
    <w:rsid w:val="00CD4F62"/>
    <w:rsid w:val="00CD52EE"/>
    <w:rsid w:val="00CD5372"/>
    <w:rsid w:val="00CD53D9"/>
    <w:rsid w:val="00CD5460"/>
    <w:rsid w:val="00CD5CF2"/>
    <w:rsid w:val="00CD6095"/>
    <w:rsid w:val="00CD74AD"/>
    <w:rsid w:val="00CD75DC"/>
    <w:rsid w:val="00CD7B5D"/>
    <w:rsid w:val="00CE1539"/>
    <w:rsid w:val="00CE159F"/>
    <w:rsid w:val="00CE294F"/>
    <w:rsid w:val="00CE3174"/>
    <w:rsid w:val="00CE380B"/>
    <w:rsid w:val="00CE3A7F"/>
    <w:rsid w:val="00CE3B34"/>
    <w:rsid w:val="00CE4478"/>
    <w:rsid w:val="00CE482A"/>
    <w:rsid w:val="00CE62F6"/>
    <w:rsid w:val="00CE666E"/>
    <w:rsid w:val="00CE688F"/>
    <w:rsid w:val="00CE6A06"/>
    <w:rsid w:val="00CE74F1"/>
    <w:rsid w:val="00CF0339"/>
    <w:rsid w:val="00CF1593"/>
    <w:rsid w:val="00CF1C8E"/>
    <w:rsid w:val="00CF28AF"/>
    <w:rsid w:val="00CF2A35"/>
    <w:rsid w:val="00CF2D2E"/>
    <w:rsid w:val="00CF483D"/>
    <w:rsid w:val="00CF4993"/>
    <w:rsid w:val="00CF4EBE"/>
    <w:rsid w:val="00CF5847"/>
    <w:rsid w:val="00CF59B7"/>
    <w:rsid w:val="00CF7061"/>
    <w:rsid w:val="00CF76BC"/>
    <w:rsid w:val="00CF79FF"/>
    <w:rsid w:val="00D00347"/>
    <w:rsid w:val="00D0082B"/>
    <w:rsid w:val="00D00E2E"/>
    <w:rsid w:val="00D00FFA"/>
    <w:rsid w:val="00D015BD"/>
    <w:rsid w:val="00D01766"/>
    <w:rsid w:val="00D02103"/>
    <w:rsid w:val="00D02ADF"/>
    <w:rsid w:val="00D03753"/>
    <w:rsid w:val="00D03A7D"/>
    <w:rsid w:val="00D03EE0"/>
    <w:rsid w:val="00D03F48"/>
    <w:rsid w:val="00D041C7"/>
    <w:rsid w:val="00D04202"/>
    <w:rsid w:val="00D04808"/>
    <w:rsid w:val="00D05969"/>
    <w:rsid w:val="00D05B5B"/>
    <w:rsid w:val="00D05BBF"/>
    <w:rsid w:val="00D06876"/>
    <w:rsid w:val="00D06A1B"/>
    <w:rsid w:val="00D06DB0"/>
    <w:rsid w:val="00D06ED6"/>
    <w:rsid w:val="00D0722A"/>
    <w:rsid w:val="00D1004A"/>
    <w:rsid w:val="00D10569"/>
    <w:rsid w:val="00D105DB"/>
    <w:rsid w:val="00D10997"/>
    <w:rsid w:val="00D1160E"/>
    <w:rsid w:val="00D11F3B"/>
    <w:rsid w:val="00D12128"/>
    <w:rsid w:val="00D127F0"/>
    <w:rsid w:val="00D132E5"/>
    <w:rsid w:val="00D13366"/>
    <w:rsid w:val="00D1393D"/>
    <w:rsid w:val="00D13BE2"/>
    <w:rsid w:val="00D14057"/>
    <w:rsid w:val="00D15289"/>
    <w:rsid w:val="00D16381"/>
    <w:rsid w:val="00D17592"/>
    <w:rsid w:val="00D17E9D"/>
    <w:rsid w:val="00D20234"/>
    <w:rsid w:val="00D208D3"/>
    <w:rsid w:val="00D2095B"/>
    <w:rsid w:val="00D20BA7"/>
    <w:rsid w:val="00D20D40"/>
    <w:rsid w:val="00D21FE4"/>
    <w:rsid w:val="00D223E0"/>
    <w:rsid w:val="00D22461"/>
    <w:rsid w:val="00D22B6E"/>
    <w:rsid w:val="00D22E34"/>
    <w:rsid w:val="00D2472C"/>
    <w:rsid w:val="00D24E48"/>
    <w:rsid w:val="00D24E6D"/>
    <w:rsid w:val="00D251A2"/>
    <w:rsid w:val="00D2528A"/>
    <w:rsid w:val="00D25342"/>
    <w:rsid w:val="00D27533"/>
    <w:rsid w:val="00D27B01"/>
    <w:rsid w:val="00D27C8E"/>
    <w:rsid w:val="00D30105"/>
    <w:rsid w:val="00D309F6"/>
    <w:rsid w:val="00D30FFA"/>
    <w:rsid w:val="00D3155D"/>
    <w:rsid w:val="00D316A4"/>
    <w:rsid w:val="00D31B66"/>
    <w:rsid w:val="00D32678"/>
    <w:rsid w:val="00D32EC0"/>
    <w:rsid w:val="00D34F62"/>
    <w:rsid w:val="00D35363"/>
    <w:rsid w:val="00D35688"/>
    <w:rsid w:val="00D36669"/>
    <w:rsid w:val="00D36ACD"/>
    <w:rsid w:val="00D374E5"/>
    <w:rsid w:val="00D404BF"/>
    <w:rsid w:val="00D40E56"/>
    <w:rsid w:val="00D4134B"/>
    <w:rsid w:val="00D41C80"/>
    <w:rsid w:val="00D41EB6"/>
    <w:rsid w:val="00D42BA5"/>
    <w:rsid w:val="00D43FC9"/>
    <w:rsid w:val="00D446AD"/>
    <w:rsid w:val="00D44CA2"/>
    <w:rsid w:val="00D4572E"/>
    <w:rsid w:val="00D45AA8"/>
    <w:rsid w:val="00D45B07"/>
    <w:rsid w:val="00D46508"/>
    <w:rsid w:val="00D466EF"/>
    <w:rsid w:val="00D46892"/>
    <w:rsid w:val="00D478F5"/>
    <w:rsid w:val="00D502C4"/>
    <w:rsid w:val="00D503E3"/>
    <w:rsid w:val="00D5058B"/>
    <w:rsid w:val="00D506DA"/>
    <w:rsid w:val="00D50DF3"/>
    <w:rsid w:val="00D51209"/>
    <w:rsid w:val="00D51CE1"/>
    <w:rsid w:val="00D525FA"/>
    <w:rsid w:val="00D52CEB"/>
    <w:rsid w:val="00D53556"/>
    <w:rsid w:val="00D538F3"/>
    <w:rsid w:val="00D539B6"/>
    <w:rsid w:val="00D54011"/>
    <w:rsid w:val="00D541BB"/>
    <w:rsid w:val="00D546FA"/>
    <w:rsid w:val="00D54E02"/>
    <w:rsid w:val="00D54EFE"/>
    <w:rsid w:val="00D5519B"/>
    <w:rsid w:val="00D552E8"/>
    <w:rsid w:val="00D56142"/>
    <w:rsid w:val="00D56936"/>
    <w:rsid w:val="00D56FED"/>
    <w:rsid w:val="00D608E7"/>
    <w:rsid w:val="00D61B57"/>
    <w:rsid w:val="00D620A8"/>
    <w:rsid w:val="00D621DF"/>
    <w:rsid w:val="00D62C40"/>
    <w:rsid w:val="00D6303A"/>
    <w:rsid w:val="00D635AC"/>
    <w:rsid w:val="00D63B4C"/>
    <w:rsid w:val="00D643E3"/>
    <w:rsid w:val="00D6457E"/>
    <w:rsid w:val="00D64D54"/>
    <w:rsid w:val="00D65186"/>
    <w:rsid w:val="00D65779"/>
    <w:rsid w:val="00D657F1"/>
    <w:rsid w:val="00D65D78"/>
    <w:rsid w:val="00D65FCD"/>
    <w:rsid w:val="00D66F5F"/>
    <w:rsid w:val="00D671AE"/>
    <w:rsid w:val="00D672D8"/>
    <w:rsid w:val="00D675A1"/>
    <w:rsid w:val="00D70192"/>
    <w:rsid w:val="00D70C22"/>
    <w:rsid w:val="00D71F16"/>
    <w:rsid w:val="00D7221A"/>
    <w:rsid w:val="00D726AB"/>
    <w:rsid w:val="00D72FC4"/>
    <w:rsid w:val="00D7366D"/>
    <w:rsid w:val="00D74D41"/>
    <w:rsid w:val="00D75A62"/>
    <w:rsid w:val="00D75FBA"/>
    <w:rsid w:val="00D761F5"/>
    <w:rsid w:val="00D765D2"/>
    <w:rsid w:val="00D76B8A"/>
    <w:rsid w:val="00D80A57"/>
    <w:rsid w:val="00D80A8C"/>
    <w:rsid w:val="00D81153"/>
    <w:rsid w:val="00D81A59"/>
    <w:rsid w:val="00D82F7A"/>
    <w:rsid w:val="00D833E3"/>
    <w:rsid w:val="00D834F3"/>
    <w:rsid w:val="00D83B03"/>
    <w:rsid w:val="00D841A4"/>
    <w:rsid w:val="00D849C2"/>
    <w:rsid w:val="00D84D27"/>
    <w:rsid w:val="00D8512E"/>
    <w:rsid w:val="00D85FFA"/>
    <w:rsid w:val="00D87FEB"/>
    <w:rsid w:val="00D901FA"/>
    <w:rsid w:val="00D905E5"/>
    <w:rsid w:val="00D90605"/>
    <w:rsid w:val="00D9075E"/>
    <w:rsid w:val="00D90A3C"/>
    <w:rsid w:val="00D91128"/>
    <w:rsid w:val="00D91AED"/>
    <w:rsid w:val="00D920C5"/>
    <w:rsid w:val="00D9282E"/>
    <w:rsid w:val="00D936AB"/>
    <w:rsid w:val="00D93C30"/>
    <w:rsid w:val="00D93C89"/>
    <w:rsid w:val="00D93F9A"/>
    <w:rsid w:val="00D94FC1"/>
    <w:rsid w:val="00D95C8A"/>
    <w:rsid w:val="00D95E5A"/>
    <w:rsid w:val="00D96067"/>
    <w:rsid w:val="00D96CBD"/>
    <w:rsid w:val="00D976CC"/>
    <w:rsid w:val="00D97709"/>
    <w:rsid w:val="00D97783"/>
    <w:rsid w:val="00D9798F"/>
    <w:rsid w:val="00DA0964"/>
    <w:rsid w:val="00DA0B8B"/>
    <w:rsid w:val="00DA13F2"/>
    <w:rsid w:val="00DA17D9"/>
    <w:rsid w:val="00DA1B0C"/>
    <w:rsid w:val="00DA1E56"/>
    <w:rsid w:val="00DA35C4"/>
    <w:rsid w:val="00DA43F7"/>
    <w:rsid w:val="00DA4F2F"/>
    <w:rsid w:val="00DA51C6"/>
    <w:rsid w:val="00DA5522"/>
    <w:rsid w:val="00DA57A2"/>
    <w:rsid w:val="00DA633F"/>
    <w:rsid w:val="00DA65C8"/>
    <w:rsid w:val="00DA6782"/>
    <w:rsid w:val="00DA68C7"/>
    <w:rsid w:val="00DA6B79"/>
    <w:rsid w:val="00DA6BE8"/>
    <w:rsid w:val="00DA7494"/>
    <w:rsid w:val="00DA77C2"/>
    <w:rsid w:val="00DA77C7"/>
    <w:rsid w:val="00DB07C9"/>
    <w:rsid w:val="00DB0A8C"/>
    <w:rsid w:val="00DB0B73"/>
    <w:rsid w:val="00DB0BAA"/>
    <w:rsid w:val="00DB17FC"/>
    <w:rsid w:val="00DB1804"/>
    <w:rsid w:val="00DB1950"/>
    <w:rsid w:val="00DB197B"/>
    <w:rsid w:val="00DB19E7"/>
    <w:rsid w:val="00DB237D"/>
    <w:rsid w:val="00DB2F0C"/>
    <w:rsid w:val="00DB30F9"/>
    <w:rsid w:val="00DB4728"/>
    <w:rsid w:val="00DB479F"/>
    <w:rsid w:val="00DB47B5"/>
    <w:rsid w:val="00DB4D77"/>
    <w:rsid w:val="00DB52E6"/>
    <w:rsid w:val="00DB5779"/>
    <w:rsid w:val="00DB5F36"/>
    <w:rsid w:val="00DB6500"/>
    <w:rsid w:val="00DB654F"/>
    <w:rsid w:val="00DB6FD1"/>
    <w:rsid w:val="00DB6FD5"/>
    <w:rsid w:val="00DB7000"/>
    <w:rsid w:val="00DB70FA"/>
    <w:rsid w:val="00DB7CD7"/>
    <w:rsid w:val="00DC033C"/>
    <w:rsid w:val="00DC0C5C"/>
    <w:rsid w:val="00DC0DEF"/>
    <w:rsid w:val="00DC1147"/>
    <w:rsid w:val="00DC1EFE"/>
    <w:rsid w:val="00DC2235"/>
    <w:rsid w:val="00DC228B"/>
    <w:rsid w:val="00DC2ED5"/>
    <w:rsid w:val="00DC30C2"/>
    <w:rsid w:val="00DC3A93"/>
    <w:rsid w:val="00DC43CA"/>
    <w:rsid w:val="00DC4717"/>
    <w:rsid w:val="00DC47B4"/>
    <w:rsid w:val="00DC488B"/>
    <w:rsid w:val="00DC48EF"/>
    <w:rsid w:val="00DC54F9"/>
    <w:rsid w:val="00DC57F1"/>
    <w:rsid w:val="00DC5827"/>
    <w:rsid w:val="00DC59BA"/>
    <w:rsid w:val="00DC6230"/>
    <w:rsid w:val="00DC6300"/>
    <w:rsid w:val="00DC73BB"/>
    <w:rsid w:val="00DC7475"/>
    <w:rsid w:val="00DC772C"/>
    <w:rsid w:val="00DC7E7E"/>
    <w:rsid w:val="00DD0090"/>
    <w:rsid w:val="00DD0ADC"/>
    <w:rsid w:val="00DD0BBC"/>
    <w:rsid w:val="00DD116D"/>
    <w:rsid w:val="00DD12DA"/>
    <w:rsid w:val="00DD1383"/>
    <w:rsid w:val="00DD2097"/>
    <w:rsid w:val="00DD220B"/>
    <w:rsid w:val="00DD2C5A"/>
    <w:rsid w:val="00DD2D0E"/>
    <w:rsid w:val="00DD36DD"/>
    <w:rsid w:val="00DD4E47"/>
    <w:rsid w:val="00DD532F"/>
    <w:rsid w:val="00DD55DA"/>
    <w:rsid w:val="00DD5783"/>
    <w:rsid w:val="00DD6018"/>
    <w:rsid w:val="00DD6028"/>
    <w:rsid w:val="00DD6498"/>
    <w:rsid w:val="00DD6C85"/>
    <w:rsid w:val="00DD7900"/>
    <w:rsid w:val="00DD7FBF"/>
    <w:rsid w:val="00DD7FDA"/>
    <w:rsid w:val="00DE020C"/>
    <w:rsid w:val="00DE0AC1"/>
    <w:rsid w:val="00DE0BA0"/>
    <w:rsid w:val="00DE0C66"/>
    <w:rsid w:val="00DE0D8B"/>
    <w:rsid w:val="00DE2520"/>
    <w:rsid w:val="00DE299F"/>
    <w:rsid w:val="00DE2AAD"/>
    <w:rsid w:val="00DE3478"/>
    <w:rsid w:val="00DE414B"/>
    <w:rsid w:val="00DE4896"/>
    <w:rsid w:val="00DE4AA7"/>
    <w:rsid w:val="00DE4B94"/>
    <w:rsid w:val="00DE554C"/>
    <w:rsid w:val="00DE5F13"/>
    <w:rsid w:val="00DE6062"/>
    <w:rsid w:val="00DE60C3"/>
    <w:rsid w:val="00DE6403"/>
    <w:rsid w:val="00DE772F"/>
    <w:rsid w:val="00DF0FA4"/>
    <w:rsid w:val="00DF14F2"/>
    <w:rsid w:val="00DF199F"/>
    <w:rsid w:val="00DF247A"/>
    <w:rsid w:val="00DF25CB"/>
    <w:rsid w:val="00DF25E0"/>
    <w:rsid w:val="00DF2791"/>
    <w:rsid w:val="00DF2920"/>
    <w:rsid w:val="00DF4501"/>
    <w:rsid w:val="00DF4945"/>
    <w:rsid w:val="00DF4BCE"/>
    <w:rsid w:val="00DF4DE3"/>
    <w:rsid w:val="00DF520E"/>
    <w:rsid w:val="00DF5651"/>
    <w:rsid w:val="00DF5BD5"/>
    <w:rsid w:val="00DF5C4E"/>
    <w:rsid w:val="00DF6295"/>
    <w:rsid w:val="00DF729B"/>
    <w:rsid w:val="00DF73B5"/>
    <w:rsid w:val="00DF7876"/>
    <w:rsid w:val="00DF7C13"/>
    <w:rsid w:val="00DF7FCA"/>
    <w:rsid w:val="00E00B22"/>
    <w:rsid w:val="00E00F79"/>
    <w:rsid w:val="00E0141C"/>
    <w:rsid w:val="00E016CB"/>
    <w:rsid w:val="00E01A4A"/>
    <w:rsid w:val="00E01F52"/>
    <w:rsid w:val="00E02078"/>
    <w:rsid w:val="00E0341E"/>
    <w:rsid w:val="00E03853"/>
    <w:rsid w:val="00E03D2E"/>
    <w:rsid w:val="00E0466B"/>
    <w:rsid w:val="00E04BBE"/>
    <w:rsid w:val="00E05205"/>
    <w:rsid w:val="00E05CB7"/>
    <w:rsid w:val="00E05E02"/>
    <w:rsid w:val="00E05E51"/>
    <w:rsid w:val="00E068BE"/>
    <w:rsid w:val="00E07B7D"/>
    <w:rsid w:val="00E11154"/>
    <w:rsid w:val="00E11214"/>
    <w:rsid w:val="00E11608"/>
    <w:rsid w:val="00E1192E"/>
    <w:rsid w:val="00E11987"/>
    <w:rsid w:val="00E11B6E"/>
    <w:rsid w:val="00E11D71"/>
    <w:rsid w:val="00E12DC9"/>
    <w:rsid w:val="00E1335C"/>
    <w:rsid w:val="00E13BAA"/>
    <w:rsid w:val="00E14005"/>
    <w:rsid w:val="00E145EA"/>
    <w:rsid w:val="00E148C7"/>
    <w:rsid w:val="00E15116"/>
    <w:rsid w:val="00E15872"/>
    <w:rsid w:val="00E15C33"/>
    <w:rsid w:val="00E1607C"/>
    <w:rsid w:val="00E167BB"/>
    <w:rsid w:val="00E16D15"/>
    <w:rsid w:val="00E17379"/>
    <w:rsid w:val="00E1749F"/>
    <w:rsid w:val="00E20439"/>
    <w:rsid w:val="00E20916"/>
    <w:rsid w:val="00E20AA6"/>
    <w:rsid w:val="00E2101A"/>
    <w:rsid w:val="00E210BB"/>
    <w:rsid w:val="00E2125D"/>
    <w:rsid w:val="00E22BDE"/>
    <w:rsid w:val="00E22D74"/>
    <w:rsid w:val="00E23121"/>
    <w:rsid w:val="00E23236"/>
    <w:rsid w:val="00E235E3"/>
    <w:rsid w:val="00E236FC"/>
    <w:rsid w:val="00E24165"/>
    <w:rsid w:val="00E24444"/>
    <w:rsid w:val="00E24C87"/>
    <w:rsid w:val="00E24E04"/>
    <w:rsid w:val="00E25696"/>
    <w:rsid w:val="00E257D7"/>
    <w:rsid w:val="00E26BF1"/>
    <w:rsid w:val="00E27C4D"/>
    <w:rsid w:val="00E27F47"/>
    <w:rsid w:val="00E302FF"/>
    <w:rsid w:val="00E3052F"/>
    <w:rsid w:val="00E30D7A"/>
    <w:rsid w:val="00E31048"/>
    <w:rsid w:val="00E3140D"/>
    <w:rsid w:val="00E3160F"/>
    <w:rsid w:val="00E31DC8"/>
    <w:rsid w:val="00E32282"/>
    <w:rsid w:val="00E32CE5"/>
    <w:rsid w:val="00E335E9"/>
    <w:rsid w:val="00E33BCA"/>
    <w:rsid w:val="00E348D5"/>
    <w:rsid w:val="00E3581F"/>
    <w:rsid w:val="00E36868"/>
    <w:rsid w:val="00E36EEC"/>
    <w:rsid w:val="00E37172"/>
    <w:rsid w:val="00E37234"/>
    <w:rsid w:val="00E37357"/>
    <w:rsid w:val="00E374E7"/>
    <w:rsid w:val="00E37722"/>
    <w:rsid w:val="00E404F9"/>
    <w:rsid w:val="00E40507"/>
    <w:rsid w:val="00E4053E"/>
    <w:rsid w:val="00E405AD"/>
    <w:rsid w:val="00E4067F"/>
    <w:rsid w:val="00E40E9D"/>
    <w:rsid w:val="00E41398"/>
    <w:rsid w:val="00E41563"/>
    <w:rsid w:val="00E41E03"/>
    <w:rsid w:val="00E42A92"/>
    <w:rsid w:val="00E42B8F"/>
    <w:rsid w:val="00E43189"/>
    <w:rsid w:val="00E435A2"/>
    <w:rsid w:val="00E43740"/>
    <w:rsid w:val="00E43BF2"/>
    <w:rsid w:val="00E44CD8"/>
    <w:rsid w:val="00E467B9"/>
    <w:rsid w:val="00E46C70"/>
    <w:rsid w:val="00E47ADE"/>
    <w:rsid w:val="00E47EE8"/>
    <w:rsid w:val="00E50935"/>
    <w:rsid w:val="00E50AD1"/>
    <w:rsid w:val="00E51639"/>
    <w:rsid w:val="00E5244F"/>
    <w:rsid w:val="00E52D2C"/>
    <w:rsid w:val="00E53261"/>
    <w:rsid w:val="00E5332F"/>
    <w:rsid w:val="00E53940"/>
    <w:rsid w:val="00E53BD6"/>
    <w:rsid w:val="00E54722"/>
    <w:rsid w:val="00E5508F"/>
    <w:rsid w:val="00E5529E"/>
    <w:rsid w:val="00E555DF"/>
    <w:rsid w:val="00E56313"/>
    <w:rsid w:val="00E56BBB"/>
    <w:rsid w:val="00E573C0"/>
    <w:rsid w:val="00E57C37"/>
    <w:rsid w:val="00E6072F"/>
    <w:rsid w:val="00E60BC8"/>
    <w:rsid w:val="00E60D92"/>
    <w:rsid w:val="00E61CC3"/>
    <w:rsid w:val="00E62763"/>
    <w:rsid w:val="00E62F17"/>
    <w:rsid w:val="00E63526"/>
    <w:rsid w:val="00E63D8E"/>
    <w:rsid w:val="00E646EE"/>
    <w:rsid w:val="00E646F4"/>
    <w:rsid w:val="00E6521C"/>
    <w:rsid w:val="00E653EF"/>
    <w:rsid w:val="00E65A09"/>
    <w:rsid w:val="00E66197"/>
    <w:rsid w:val="00E663E2"/>
    <w:rsid w:val="00E665A8"/>
    <w:rsid w:val="00E6704D"/>
    <w:rsid w:val="00E6734F"/>
    <w:rsid w:val="00E6744D"/>
    <w:rsid w:val="00E67591"/>
    <w:rsid w:val="00E6780E"/>
    <w:rsid w:val="00E67E8A"/>
    <w:rsid w:val="00E702C5"/>
    <w:rsid w:val="00E70930"/>
    <w:rsid w:val="00E711D5"/>
    <w:rsid w:val="00E71550"/>
    <w:rsid w:val="00E7171A"/>
    <w:rsid w:val="00E71D69"/>
    <w:rsid w:val="00E71F09"/>
    <w:rsid w:val="00E72027"/>
    <w:rsid w:val="00E72159"/>
    <w:rsid w:val="00E7218E"/>
    <w:rsid w:val="00E72376"/>
    <w:rsid w:val="00E733AC"/>
    <w:rsid w:val="00E73559"/>
    <w:rsid w:val="00E73774"/>
    <w:rsid w:val="00E73EB1"/>
    <w:rsid w:val="00E740AB"/>
    <w:rsid w:val="00E74299"/>
    <w:rsid w:val="00E75446"/>
    <w:rsid w:val="00E76F47"/>
    <w:rsid w:val="00E772D9"/>
    <w:rsid w:val="00E77500"/>
    <w:rsid w:val="00E778A0"/>
    <w:rsid w:val="00E77967"/>
    <w:rsid w:val="00E77CEC"/>
    <w:rsid w:val="00E77D29"/>
    <w:rsid w:val="00E80909"/>
    <w:rsid w:val="00E80E16"/>
    <w:rsid w:val="00E810B5"/>
    <w:rsid w:val="00E81120"/>
    <w:rsid w:val="00E81248"/>
    <w:rsid w:val="00E818C5"/>
    <w:rsid w:val="00E81A4F"/>
    <w:rsid w:val="00E824C5"/>
    <w:rsid w:val="00E824DF"/>
    <w:rsid w:val="00E82A6C"/>
    <w:rsid w:val="00E82E42"/>
    <w:rsid w:val="00E83172"/>
    <w:rsid w:val="00E84167"/>
    <w:rsid w:val="00E851B8"/>
    <w:rsid w:val="00E85A08"/>
    <w:rsid w:val="00E85A89"/>
    <w:rsid w:val="00E85B3D"/>
    <w:rsid w:val="00E85E1C"/>
    <w:rsid w:val="00E86DC4"/>
    <w:rsid w:val="00E871B0"/>
    <w:rsid w:val="00E8777D"/>
    <w:rsid w:val="00E90188"/>
    <w:rsid w:val="00E90B00"/>
    <w:rsid w:val="00E9186D"/>
    <w:rsid w:val="00E91998"/>
    <w:rsid w:val="00E92817"/>
    <w:rsid w:val="00E938C7"/>
    <w:rsid w:val="00E96663"/>
    <w:rsid w:val="00E96BB2"/>
    <w:rsid w:val="00E96C68"/>
    <w:rsid w:val="00E97352"/>
    <w:rsid w:val="00E9746E"/>
    <w:rsid w:val="00E97F51"/>
    <w:rsid w:val="00EA000D"/>
    <w:rsid w:val="00EA09F8"/>
    <w:rsid w:val="00EA0D3F"/>
    <w:rsid w:val="00EA0F08"/>
    <w:rsid w:val="00EA13C5"/>
    <w:rsid w:val="00EA14E3"/>
    <w:rsid w:val="00EA151E"/>
    <w:rsid w:val="00EA1897"/>
    <w:rsid w:val="00EA1E91"/>
    <w:rsid w:val="00EA234D"/>
    <w:rsid w:val="00EA29DB"/>
    <w:rsid w:val="00EA2D50"/>
    <w:rsid w:val="00EA3106"/>
    <w:rsid w:val="00EA31B6"/>
    <w:rsid w:val="00EA3276"/>
    <w:rsid w:val="00EA3CE0"/>
    <w:rsid w:val="00EA4583"/>
    <w:rsid w:val="00EA4AA6"/>
    <w:rsid w:val="00EA4B47"/>
    <w:rsid w:val="00EA4F4B"/>
    <w:rsid w:val="00EA4FA7"/>
    <w:rsid w:val="00EA5298"/>
    <w:rsid w:val="00EA5724"/>
    <w:rsid w:val="00EA5BAF"/>
    <w:rsid w:val="00EA6928"/>
    <w:rsid w:val="00EA69DC"/>
    <w:rsid w:val="00EA6AC3"/>
    <w:rsid w:val="00EA6F98"/>
    <w:rsid w:val="00EA73F9"/>
    <w:rsid w:val="00EA7D45"/>
    <w:rsid w:val="00EB0168"/>
    <w:rsid w:val="00EB04EC"/>
    <w:rsid w:val="00EB0950"/>
    <w:rsid w:val="00EB0BF2"/>
    <w:rsid w:val="00EB0C32"/>
    <w:rsid w:val="00EB0DE9"/>
    <w:rsid w:val="00EB1101"/>
    <w:rsid w:val="00EB137A"/>
    <w:rsid w:val="00EB150E"/>
    <w:rsid w:val="00EB161E"/>
    <w:rsid w:val="00EB35A5"/>
    <w:rsid w:val="00EB3835"/>
    <w:rsid w:val="00EB4602"/>
    <w:rsid w:val="00EB4751"/>
    <w:rsid w:val="00EB4B1F"/>
    <w:rsid w:val="00EB4C3B"/>
    <w:rsid w:val="00EB607E"/>
    <w:rsid w:val="00EB6986"/>
    <w:rsid w:val="00EB6B8C"/>
    <w:rsid w:val="00EB6F03"/>
    <w:rsid w:val="00EB72F6"/>
    <w:rsid w:val="00EB7A81"/>
    <w:rsid w:val="00EC138B"/>
    <w:rsid w:val="00EC16C9"/>
    <w:rsid w:val="00EC175D"/>
    <w:rsid w:val="00EC1A1A"/>
    <w:rsid w:val="00EC1ABB"/>
    <w:rsid w:val="00EC1C25"/>
    <w:rsid w:val="00EC2294"/>
    <w:rsid w:val="00EC2453"/>
    <w:rsid w:val="00EC30B6"/>
    <w:rsid w:val="00EC335F"/>
    <w:rsid w:val="00EC3399"/>
    <w:rsid w:val="00EC37FF"/>
    <w:rsid w:val="00EC3923"/>
    <w:rsid w:val="00EC3A0E"/>
    <w:rsid w:val="00EC3D40"/>
    <w:rsid w:val="00EC4306"/>
    <w:rsid w:val="00EC4316"/>
    <w:rsid w:val="00EC5A60"/>
    <w:rsid w:val="00EC5B65"/>
    <w:rsid w:val="00EC5BEB"/>
    <w:rsid w:val="00EC5F55"/>
    <w:rsid w:val="00EC5FDE"/>
    <w:rsid w:val="00EC618B"/>
    <w:rsid w:val="00EC6B94"/>
    <w:rsid w:val="00EC73BC"/>
    <w:rsid w:val="00ED014E"/>
    <w:rsid w:val="00ED0749"/>
    <w:rsid w:val="00ED09E3"/>
    <w:rsid w:val="00ED0FEF"/>
    <w:rsid w:val="00ED2178"/>
    <w:rsid w:val="00ED24E4"/>
    <w:rsid w:val="00ED269B"/>
    <w:rsid w:val="00ED27AA"/>
    <w:rsid w:val="00ED282B"/>
    <w:rsid w:val="00ED2C87"/>
    <w:rsid w:val="00ED3611"/>
    <w:rsid w:val="00ED455E"/>
    <w:rsid w:val="00ED4737"/>
    <w:rsid w:val="00ED4C2A"/>
    <w:rsid w:val="00ED7915"/>
    <w:rsid w:val="00ED7F57"/>
    <w:rsid w:val="00EE0E61"/>
    <w:rsid w:val="00EE11B9"/>
    <w:rsid w:val="00EE13F2"/>
    <w:rsid w:val="00EE2917"/>
    <w:rsid w:val="00EE3307"/>
    <w:rsid w:val="00EE355A"/>
    <w:rsid w:val="00EE3E54"/>
    <w:rsid w:val="00EE3F09"/>
    <w:rsid w:val="00EE4CA7"/>
    <w:rsid w:val="00EE4F74"/>
    <w:rsid w:val="00EE5214"/>
    <w:rsid w:val="00EE7514"/>
    <w:rsid w:val="00EF011A"/>
    <w:rsid w:val="00EF0174"/>
    <w:rsid w:val="00EF02AF"/>
    <w:rsid w:val="00EF1C56"/>
    <w:rsid w:val="00EF1F9F"/>
    <w:rsid w:val="00EF2114"/>
    <w:rsid w:val="00EF222E"/>
    <w:rsid w:val="00EF22CF"/>
    <w:rsid w:val="00EF286A"/>
    <w:rsid w:val="00EF2A0E"/>
    <w:rsid w:val="00EF30F5"/>
    <w:rsid w:val="00EF45D8"/>
    <w:rsid w:val="00EF47CD"/>
    <w:rsid w:val="00EF4979"/>
    <w:rsid w:val="00EF50CC"/>
    <w:rsid w:val="00EF52A1"/>
    <w:rsid w:val="00EF536A"/>
    <w:rsid w:val="00EF56C4"/>
    <w:rsid w:val="00EF57A5"/>
    <w:rsid w:val="00EF58A2"/>
    <w:rsid w:val="00EF5E86"/>
    <w:rsid w:val="00EF749B"/>
    <w:rsid w:val="00EF75A2"/>
    <w:rsid w:val="00F00701"/>
    <w:rsid w:val="00F0105E"/>
    <w:rsid w:val="00F01C79"/>
    <w:rsid w:val="00F01D35"/>
    <w:rsid w:val="00F02263"/>
    <w:rsid w:val="00F02B41"/>
    <w:rsid w:val="00F03466"/>
    <w:rsid w:val="00F03B61"/>
    <w:rsid w:val="00F03BF9"/>
    <w:rsid w:val="00F046B7"/>
    <w:rsid w:val="00F04EE6"/>
    <w:rsid w:val="00F05664"/>
    <w:rsid w:val="00F056F7"/>
    <w:rsid w:val="00F057A1"/>
    <w:rsid w:val="00F06705"/>
    <w:rsid w:val="00F06965"/>
    <w:rsid w:val="00F0717C"/>
    <w:rsid w:val="00F072A1"/>
    <w:rsid w:val="00F077C1"/>
    <w:rsid w:val="00F10095"/>
    <w:rsid w:val="00F100A3"/>
    <w:rsid w:val="00F10FBB"/>
    <w:rsid w:val="00F11ED2"/>
    <w:rsid w:val="00F1224E"/>
    <w:rsid w:val="00F1345F"/>
    <w:rsid w:val="00F14A3C"/>
    <w:rsid w:val="00F14C6C"/>
    <w:rsid w:val="00F150FF"/>
    <w:rsid w:val="00F15409"/>
    <w:rsid w:val="00F15BE1"/>
    <w:rsid w:val="00F16AA5"/>
    <w:rsid w:val="00F16B71"/>
    <w:rsid w:val="00F17693"/>
    <w:rsid w:val="00F177F8"/>
    <w:rsid w:val="00F17A51"/>
    <w:rsid w:val="00F17FB8"/>
    <w:rsid w:val="00F201D9"/>
    <w:rsid w:val="00F220EA"/>
    <w:rsid w:val="00F229DA"/>
    <w:rsid w:val="00F22E75"/>
    <w:rsid w:val="00F23524"/>
    <w:rsid w:val="00F239B3"/>
    <w:rsid w:val="00F23C00"/>
    <w:rsid w:val="00F23D11"/>
    <w:rsid w:val="00F23EA1"/>
    <w:rsid w:val="00F23EE7"/>
    <w:rsid w:val="00F2401B"/>
    <w:rsid w:val="00F25311"/>
    <w:rsid w:val="00F25374"/>
    <w:rsid w:val="00F26D47"/>
    <w:rsid w:val="00F26E98"/>
    <w:rsid w:val="00F270FF"/>
    <w:rsid w:val="00F27147"/>
    <w:rsid w:val="00F27903"/>
    <w:rsid w:val="00F308CD"/>
    <w:rsid w:val="00F313B7"/>
    <w:rsid w:val="00F318A9"/>
    <w:rsid w:val="00F31A5D"/>
    <w:rsid w:val="00F3228D"/>
    <w:rsid w:val="00F326AF"/>
    <w:rsid w:val="00F32E11"/>
    <w:rsid w:val="00F330E5"/>
    <w:rsid w:val="00F33477"/>
    <w:rsid w:val="00F340A6"/>
    <w:rsid w:val="00F34C59"/>
    <w:rsid w:val="00F34DCE"/>
    <w:rsid w:val="00F34EF7"/>
    <w:rsid w:val="00F352DE"/>
    <w:rsid w:val="00F35490"/>
    <w:rsid w:val="00F356B3"/>
    <w:rsid w:val="00F35925"/>
    <w:rsid w:val="00F36B78"/>
    <w:rsid w:val="00F36B9C"/>
    <w:rsid w:val="00F36F49"/>
    <w:rsid w:val="00F373D5"/>
    <w:rsid w:val="00F37A48"/>
    <w:rsid w:val="00F37FCD"/>
    <w:rsid w:val="00F403CB"/>
    <w:rsid w:val="00F40716"/>
    <w:rsid w:val="00F41690"/>
    <w:rsid w:val="00F41BD5"/>
    <w:rsid w:val="00F41F69"/>
    <w:rsid w:val="00F42113"/>
    <w:rsid w:val="00F4253E"/>
    <w:rsid w:val="00F429CC"/>
    <w:rsid w:val="00F43ABA"/>
    <w:rsid w:val="00F44047"/>
    <w:rsid w:val="00F448C7"/>
    <w:rsid w:val="00F449C9"/>
    <w:rsid w:val="00F44A89"/>
    <w:rsid w:val="00F44CCB"/>
    <w:rsid w:val="00F44F68"/>
    <w:rsid w:val="00F4509D"/>
    <w:rsid w:val="00F455FD"/>
    <w:rsid w:val="00F46291"/>
    <w:rsid w:val="00F4745A"/>
    <w:rsid w:val="00F47E4C"/>
    <w:rsid w:val="00F5021D"/>
    <w:rsid w:val="00F50A0D"/>
    <w:rsid w:val="00F50D90"/>
    <w:rsid w:val="00F514E4"/>
    <w:rsid w:val="00F5203E"/>
    <w:rsid w:val="00F521C2"/>
    <w:rsid w:val="00F524B6"/>
    <w:rsid w:val="00F5255C"/>
    <w:rsid w:val="00F52766"/>
    <w:rsid w:val="00F52942"/>
    <w:rsid w:val="00F53CF2"/>
    <w:rsid w:val="00F54388"/>
    <w:rsid w:val="00F54487"/>
    <w:rsid w:val="00F54711"/>
    <w:rsid w:val="00F552F0"/>
    <w:rsid w:val="00F562D8"/>
    <w:rsid w:val="00F56B67"/>
    <w:rsid w:val="00F56CBC"/>
    <w:rsid w:val="00F56FE8"/>
    <w:rsid w:val="00F600D7"/>
    <w:rsid w:val="00F60637"/>
    <w:rsid w:val="00F60973"/>
    <w:rsid w:val="00F60FEF"/>
    <w:rsid w:val="00F61906"/>
    <w:rsid w:val="00F61C42"/>
    <w:rsid w:val="00F6202E"/>
    <w:rsid w:val="00F62BB6"/>
    <w:rsid w:val="00F62CFC"/>
    <w:rsid w:val="00F63109"/>
    <w:rsid w:val="00F632E4"/>
    <w:rsid w:val="00F63750"/>
    <w:rsid w:val="00F638CC"/>
    <w:rsid w:val="00F63AC7"/>
    <w:rsid w:val="00F640E2"/>
    <w:rsid w:val="00F640E4"/>
    <w:rsid w:val="00F648FF"/>
    <w:rsid w:val="00F65D1B"/>
    <w:rsid w:val="00F666A9"/>
    <w:rsid w:val="00F6676C"/>
    <w:rsid w:val="00F66976"/>
    <w:rsid w:val="00F671CD"/>
    <w:rsid w:val="00F67325"/>
    <w:rsid w:val="00F6753C"/>
    <w:rsid w:val="00F675F5"/>
    <w:rsid w:val="00F702B4"/>
    <w:rsid w:val="00F70B5B"/>
    <w:rsid w:val="00F70E06"/>
    <w:rsid w:val="00F71436"/>
    <w:rsid w:val="00F71814"/>
    <w:rsid w:val="00F72AF3"/>
    <w:rsid w:val="00F72DA7"/>
    <w:rsid w:val="00F73767"/>
    <w:rsid w:val="00F73FCC"/>
    <w:rsid w:val="00F740E1"/>
    <w:rsid w:val="00F74A13"/>
    <w:rsid w:val="00F74C98"/>
    <w:rsid w:val="00F752F5"/>
    <w:rsid w:val="00F76361"/>
    <w:rsid w:val="00F7660E"/>
    <w:rsid w:val="00F77940"/>
    <w:rsid w:val="00F80893"/>
    <w:rsid w:val="00F80D42"/>
    <w:rsid w:val="00F81100"/>
    <w:rsid w:val="00F81A65"/>
    <w:rsid w:val="00F81DD7"/>
    <w:rsid w:val="00F82CA2"/>
    <w:rsid w:val="00F8334D"/>
    <w:rsid w:val="00F83565"/>
    <w:rsid w:val="00F83659"/>
    <w:rsid w:val="00F83BF2"/>
    <w:rsid w:val="00F84DC2"/>
    <w:rsid w:val="00F86331"/>
    <w:rsid w:val="00F86D7A"/>
    <w:rsid w:val="00F87419"/>
    <w:rsid w:val="00F876CF"/>
    <w:rsid w:val="00F877BC"/>
    <w:rsid w:val="00F87B4C"/>
    <w:rsid w:val="00F87E27"/>
    <w:rsid w:val="00F90347"/>
    <w:rsid w:val="00F9045A"/>
    <w:rsid w:val="00F905AB"/>
    <w:rsid w:val="00F90A71"/>
    <w:rsid w:val="00F912DC"/>
    <w:rsid w:val="00F9288F"/>
    <w:rsid w:val="00F92EF0"/>
    <w:rsid w:val="00F937F9"/>
    <w:rsid w:val="00F95CD5"/>
    <w:rsid w:val="00F95D71"/>
    <w:rsid w:val="00F963F5"/>
    <w:rsid w:val="00F96861"/>
    <w:rsid w:val="00F969AA"/>
    <w:rsid w:val="00F96F95"/>
    <w:rsid w:val="00F970F0"/>
    <w:rsid w:val="00F97B81"/>
    <w:rsid w:val="00FA049F"/>
    <w:rsid w:val="00FA06A6"/>
    <w:rsid w:val="00FA0A81"/>
    <w:rsid w:val="00FA0CDA"/>
    <w:rsid w:val="00FA1520"/>
    <w:rsid w:val="00FA15C9"/>
    <w:rsid w:val="00FA27DF"/>
    <w:rsid w:val="00FA2DAD"/>
    <w:rsid w:val="00FA2ED9"/>
    <w:rsid w:val="00FA3588"/>
    <w:rsid w:val="00FA37CE"/>
    <w:rsid w:val="00FA38C1"/>
    <w:rsid w:val="00FA3D31"/>
    <w:rsid w:val="00FA3D58"/>
    <w:rsid w:val="00FA3D78"/>
    <w:rsid w:val="00FA3FEC"/>
    <w:rsid w:val="00FA410C"/>
    <w:rsid w:val="00FA43A2"/>
    <w:rsid w:val="00FA4689"/>
    <w:rsid w:val="00FA4C8F"/>
    <w:rsid w:val="00FA50A8"/>
    <w:rsid w:val="00FA513F"/>
    <w:rsid w:val="00FA6207"/>
    <w:rsid w:val="00FA6E17"/>
    <w:rsid w:val="00FA7254"/>
    <w:rsid w:val="00FA73D3"/>
    <w:rsid w:val="00FA770D"/>
    <w:rsid w:val="00FA7755"/>
    <w:rsid w:val="00FA7C09"/>
    <w:rsid w:val="00FA7EEE"/>
    <w:rsid w:val="00FB0776"/>
    <w:rsid w:val="00FB0C83"/>
    <w:rsid w:val="00FB0E5D"/>
    <w:rsid w:val="00FB11DC"/>
    <w:rsid w:val="00FB1248"/>
    <w:rsid w:val="00FB12DE"/>
    <w:rsid w:val="00FB1536"/>
    <w:rsid w:val="00FB2973"/>
    <w:rsid w:val="00FB2CEC"/>
    <w:rsid w:val="00FB3538"/>
    <w:rsid w:val="00FB364A"/>
    <w:rsid w:val="00FB3B0D"/>
    <w:rsid w:val="00FB400A"/>
    <w:rsid w:val="00FB4088"/>
    <w:rsid w:val="00FB4794"/>
    <w:rsid w:val="00FB47D0"/>
    <w:rsid w:val="00FB4C27"/>
    <w:rsid w:val="00FB50F7"/>
    <w:rsid w:val="00FB6103"/>
    <w:rsid w:val="00FB654C"/>
    <w:rsid w:val="00FB6A18"/>
    <w:rsid w:val="00FB6B6B"/>
    <w:rsid w:val="00FB6D52"/>
    <w:rsid w:val="00FB786A"/>
    <w:rsid w:val="00FB78BB"/>
    <w:rsid w:val="00FB7D45"/>
    <w:rsid w:val="00FC0ABE"/>
    <w:rsid w:val="00FC0D1B"/>
    <w:rsid w:val="00FC0EC3"/>
    <w:rsid w:val="00FC1AEE"/>
    <w:rsid w:val="00FC1C3D"/>
    <w:rsid w:val="00FC255F"/>
    <w:rsid w:val="00FC3C1B"/>
    <w:rsid w:val="00FC405E"/>
    <w:rsid w:val="00FC4BBA"/>
    <w:rsid w:val="00FC5DFA"/>
    <w:rsid w:val="00FC6669"/>
    <w:rsid w:val="00FC68F3"/>
    <w:rsid w:val="00FC6E0D"/>
    <w:rsid w:val="00FC6E46"/>
    <w:rsid w:val="00FC71FF"/>
    <w:rsid w:val="00FD059B"/>
    <w:rsid w:val="00FD112A"/>
    <w:rsid w:val="00FD15F6"/>
    <w:rsid w:val="00FD191F"/>
    <w:rsid w:val="00FD422E"/>
    <w:rsid w:val="00FD4B32"/>
    <w:rsid w:val="00FD4C39"/>
    <w:rsid w:val="00FD526D"/>
    <w:rsid w:val="00FD59B3"/>
    <w:rsid w:val="00FD59DB"/>
    <w:rsid w:val="00FD6007"/>
    <w:rsid w:val="00FD6196"/>
    <w:rsid w:val="00FD6D68"/>
    <w:rsid w:val="00FD7EC5"/>
    <w:rsid w:val="00FD7F75"/>
    <w:rsid w:val="00FE0BEC"/>
    <w:rsid w:val="00FE13F7"/>
    <w:rsid w:val="00FE19BF"/>
    <w:rsid w:val="00FE25B3"/>
    <w:rsid w:val="00FE3333"/>
    <w:rsid w:val="00FE3DAD"/>
    <w:rsid w:val="00FE3ED5"/>
    <w:rsid w:val="00FE3F22"/>
    <w:rsid w:val="00FE4B2B"/>
    <w:rsid w:val="00FE4EE4"/>
    <w:rsid w:val="00FE4F22"/>
    <w:rsid w:val="00FE537B"/>
    <w:rsid w:val="00FE5779"/>
    <w:rsid w:val="00FE58CC"/>
    <w:rsid w:val="00FE5EC8"/>
    <w:rsid w:val="00FF036A"/>
    <w:rsid w:val="00FF0CAE"/>
    <w:rsid w:val="00FF0CFE"/>
    <w:rsid w:val="00FF1277"/>
    <w:rsid w:val="00FF23C1"/>
    <w:rsid w:val="00FF29A3"/>
    <w:rsid w:val="00FF2A1F"/>
    <w:rsid w:val="00FF2F0E"/>
    <w:rsid w:val="00FF39CC"/>
    <w:rsid w:val="00FF4262"/>
    <w:rsid w:val="00FF48D8"/>
    <w:rsid w:val="00FF52A2"/>
    <w:rsid w:val="00FF53E3"/>
    <w:rsid w:val="00FF587E"/>
    <w:rsid w:val="00FF7579"/>
    <w:rsid w:val="00FF7EB5"/>
    <w:rsid w:val="00FF7FC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59E8C"/>
  <w15:chartTrackingRefBased/>
  <w15:docId w15:val="{A17D5EEA-E8E5-4EC8-B5E4-96D7AD711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2"/>
      <w:lang w:val="en-US" w:eastAsia="en-US"/>
    </w:rPr>
  </w:style>
  <w:style w:type="paragraph" w:styleId="Heading1">
    <w:name w:val="heading 1"/>
    <w:basedOn w:val="Normal"/>
    <w:next w:val="Normal"/>
    <w:link w:val="Heading1Char"/>
    <w:uiPriority w:val="9"/>
    <w:qFormat/>
    <w:rsid w:val="0049688B"/>
    <w:pPr>
      <w:keepNext/>
      <w:spacing w:before="240" w:after="60"/>
      <w:outlineLvl w:val="0"/>
    </w:pPr>
    <w:rPr>
      <w:rFonts w:ascii="Cambria" w:eastAsia="Times New Roman" w:hAnsi="Cambria"/>
      <w:b/>
      <w:bCs/>
      <w:kern w:val="32"/>
      <w:sz w:val="32"/>
      <w:szCs w:val="32"/>
      <w:lang w:val="x-none" w:eastAsia="x-none"/>
    </w:rPr>
  </w:style>
  <w:style w:type="paragraph" w:styleId="Heading5">
    <w:name w:val="heading 5"/>
    <w:basedOn w:val="Normal"/>
    <w:link w:val="Heading5Char"/>
    <w:qFormat/>
    <w:rsid w:val="00E42A92"/>
    <w:pPr>
      <w:spacing w:before="100" w:beforeAutospacing="1" w:afterLines="30" w:after="100" w:afterAutospacing="1"/>
      <w:ind w:firstLine="57"/>
      <w:jc w:val="both"/>
      <w:outlineLvl w:val="4"/>
    </w:pPr>
    <w:rPr>
      <w:rFonts w:ascii="Arial Unicode MS" w:eastAsia="Arial Unicode MS" w:hAnsi="Arial Unicode MS"/>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E42A92"/>
    <w:rPr>
      <w:rFonts w:ascii="Arial Unicode MS" w:eastAsia="Arial Unicode MS" w:hAnsi="Arial Unicode MS"/>
      <w:b/>
      <w:bCs/>
      <w:lang w:val="x-none" w:eastAsia="x-none"/>
    </w:rPr>
  </w:style>
  <w:style w:type="paragraph" w:styleId="NormalWeb">
    <w:name w:val="Normal (Web)"/>
    <w:basedOn w:val="Normal"/>
    <w:uiPriority w:val="99"/>
    <w:rsid w:val="00E42A92"/>
    <w:pPr>
      <w:spacing w:before="100" w:beforeAutospacing="1" w:afterLines="30" w:after="100" w:afterAutospacing="1"/>
      <w:ind w:firstLine="57"/>
      <w:jc w:val="both"/>
    </w:pPr>
    <w:rPr>
      <w:rFonts w:ascii="Arial Unicode MS" w:eastAsia="Arial Unicode MS" w:hAnsi="Arial Unicode MS" w:cs="Arial Unicode MS"/>
      <w:sz w:val="24"/>
      <w:szCs w:val="24"/>
    </w:rPr>
  </w:style>
  <w:style w:type="paragraph" w:styleId="Header">
    <w:name w:val="header"/>
    <w:basedOn w:val="Normal"/>
    <w:link w:val="HeaderChar"/>
    <w:uiPriority w:val="99"/>
    <w:unhideWhenUsed/>
    <w:rsid w:val="00354826"/>
    <w:pPr>
      <w:tabs>
        <w:tab w:val="center" w:pos="4680"/>
        <w:tab w:val="right" w:pos="9360"/>
      </w:tabs>
    </w:pPr>
    <w:rPr>
      <w:lang w:val="x-none" w:eastAsia="x-none"/>
    </w:rPr>
  </w:style>
  <w:style w:type="character" w:customStyle="1" w:styleId="HeaderChar">
    <w:name w:val="Header Char"/>
    <w:link w:val="Header"/>
    <w:uiPriority w:val="99"/>
    <w:rsid w:val="00354826"/>
    <w:rPr>
      <w:sz w:val="28"/>
      <w:szCs w:val="22"/>
    </w:rPr>
  </w:style>
  <w:style w:type="paragraph" w:styleId="Footer">
    <w:name w:val="footer"/>
    <w:basedOn w:val="Normal"/>
    <w:link w:val="FooterChar"/>
    <w:uiPriority w:val="99"/>
    <w:unhideWhenUsed/>
    <w:rsid w:val="00354826"/>
    <w:pPr>
      <w:tabs>
        <w:tab w:val="center" w:pos="4680"/>
        <w:tab w:val="right" w:pos="9360"/>
      </w:tabs>
    </w:pPr>
    <w:rPr>
      <w:lang w:val="x-none" w:eastAsia="x-none"/>
    </w:rPr>
  </w:style>
  <w:style w:type="character" w:customStyle="1" w:styleId="FooterChar">
    <w:name w:val="Footer Char"/>
    <w:link w:val="Footer"/>
    <w:uiPriority w:val="99"/>
    <w:rsid w:val="00354826"/>
    <w:rPr>
      <w:sz w:val="28"/>
      <w:szCs w:val="22"/>
    </w:rPr>
  </w:style>
  <w:style w:type="paragraph" w:customStyle="1" w:styleId="Char">
    <w:name w:val="Char"/>
    <w:basedOn w:val="Normal"/>
    <w:next w:val="Normal"/>
    <w:autoRedefine/>
    <w:semiHidden/>
    <w:rsid w:val="00C62E53"/>
    <w:pPr>
      <w:spacing w:before="120" w:after="120" w:line="312" w:lineRule="auto"/>
    </w:pPr>
    <w:rPr>
      <w:rFonts w:eastAsia="Times New Roman"/>
      <w:szCs w:val="28"/>
    </w:rPr>
  </w:style>
  <w:style w:type="paragraph" w:styleId="BalloonText">
    <w:name w:val="Balloon Text"/>
    <w:basedOn w:val="Normal"/>
    <w:link w:val="BalloonTextChar"/>
    <w:uiPriority w:val="99"/>
    <w:semiHidden/>
    <w:unhideWhenUsed/>
    <w:rsid w:val="006A0D1B"/>
    <w:rPr>
      <w:rFonts w:ascii="Segoe UI" w:hAnsi="Segoe UI"/>
      <w:sz w:val="18"/>
      <w:szCs w:val="18"/>
      <w:lang w:val="x-none" w:eastAsia="x-none"/>
    </w:rPr>
  </w:style>
  <w:style w:type="character" w:customStyle="1" w:styleId="BalloonTextChar">
    <w:name w:val="Balloon Text Char"/>
    <w:link w:val="BalloonText"/>
    <w:uiPriority w:val="99"/>
    <w:semiHidden/>
    <w:rsid w:val="006A0D1B"/>
    <w:rPr>
      <w:rFonts w:ascii="Segoe UI" w:hAnsi="Segoe UI" w:cs="Segoe UI"/>
      <w:sz w:val="18"/>
      <w:szCs w:val="18"/>
    </w:rPr>
  </w:style>
  <w:style w:type="paragraph" w:styleId="Title">
    <w:name w:val="Title"/>
    <w:basedOn w:val="Normal"/>
    <w:link w:val="TitleChar"/>
    <w:qFormat/>
    <w:rsid w:val="007069FA"/>
    <w:pPr>
      <w:spacing w:before="100" w:beforeAutospacing="1" w:after="100" w:afterAutospacing="1"/>
    </w:pPr>
    <w:rPr>
      <w:rFonts w:eastAsia="Times New Roman"/>
      <w:sz w:val="24"/>
      <w:szCs w:val="24"/>
      <w:lang w:val="x-none" w:eastAsia="x-none"/>
    </w:rPr>
  </w:style>
  <w:style w:type="character" w:customStyle="1" w:styleId="TitleChar">
    <w:name w:val="Title Char"/>
    <w:link w:val="Title"/>
    <w:rsid w:val="007069FA"/>
    <w:rPr>
      <w:rFonts w:eastAsia="Times New Roman"/>
      <w:sz w:val="24"/>
      <w:szCs w:val="24"/>
    </w:rPr>
  </w:style>
  <w:style w:type="table" w:styleId="TableGrid">
    <w:name w:val="Table Grid"/>
    <w:basedOn w:val="TableNormal"/>
    <w:rsid w:val="007069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49688B"/>
    <w:rPr>
      <w:rFonts w:ascii="Cambria" w:eastAsia="Times New Roman" w:hAnsi="Cambria" w:cs="Times New Roman"/>
      <w:b/>
      <w:bCs/>
      <w:kern w:val="32"/>
      <w:sz w:val="32"/>
      <w:szCs w:val="32"/>
    </w:rPr>
  </w:style>
  <w:style w:type="paragraph" w:styleId="BodyTextIndent">
    <w:name w:val="Body Text Indent"/>
    <w:basedOn w:val="Normal"/>
    <w:link w:val="BodyTextIndentChar"/>
    <w:rsid w:val="00DC3A93"/>
    <w:pPr>
      <w:spacing w:after="120"/>
      <w:ind w:left="283"/>
    </w:pPr>
    <w:rPr>
      <w:rFonts w:eastAsia="Times New Roman"/>
      <w:sz w:val="24"/>
      <w:szCs w:val="24"/>
      <w:lang w:val="x-none" w:eastAsia="x-none"/>
    </w:rPr>
  </w:style>
  <w:style w:type="character" w:customStyle="1" w:styleId="BodyTextIndentChar">
    <w:name w:val="Body Text Indent Char"/>
    <w:link w:val="BodyTextIndent"/>
    <w:rsid w:val="00DC3A93"/>
    <w:rPr>
      <w:rFonts w:eastAsia="Times New Roman"/>
      <w:sz w:val="24"/>
      <w:szCs w:val="24"/>
      <w:lang w:val="x-none" w:eastAsia="x-none"/>
    </w:rPr>
  </w:style>
  <w:style w:type="paragraph" w:styleId="ListParagraph">
    <w:name w:val="List Paragraph"/>
    <w:basedOn w:val="Normal"/>
    <w:uiPriority w:val="34"/>
    <w:qFormat/>
    <w:rsid w:val="00846A35"/>
    <w:pPr>
      <w:ind w:left="720"/>
      <w:contextualSpacing/>
    </w:pPr>
  </w:style>
  <w:style w:type="paragraph" w:styleId="Revision">
    <w:name w:val="Revision"/>
    <w:hidden/>
    <w:uiPriority w:val="99"/>
    <w:semiHidden/>
    <w:rsid w:val="003917DD"/>
    <w:rPr>
      <w:sz w:val="2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86920">
      <w:bodyDiv w:val="1"/>
      <w:marLeft w:val="0"/>
      <w:marRight w:val="0"/>
      <w:marTop w:val="0"/>
      <w:marBottom w:val="0"/>
      <w:divBdr>
        <w:top w:val="none" w:sz="0" w:space="0" w:color="auto"/>
        <w:left w:val="none" w:sz="0" w:space="0" w:color="auto"/>
        <w:bottom w:val="none" w:sz="0" w:space="0" w:color="auto"/>
        <w:right w:val="none" w:sz="0" w:space="0" w:color="auto"/>
      </w:divBdr>
    </w:div>
    <w:div w:id="288826026">
      <w:bodyDiv w:val="1"/>
      <w:marLeft w:val="0"/>
      <w:marRight w:val="0"/>
      <w:marTop w:val="0"/>
      <w:marBottom w:val="0"/>
      <w:divBdr>
        <w:top w:val="none" w:sz="0" w:space="0" w:color="auto"/>
        <w:left w:val="none" w:sz="0" w:space="0" w:color="auto"/>
        <w:bottom w:val="none" w:sz="0" w:space="0" w:color="auto"/>
        <w:right w:val="none" w:sz="0" w:space="0" w:color="auto"/>
      </w:divBdr>
    </w:div>
    <w:div w:id="392967440">
      <w:bodyDiv w:val="1"/>
      <w:marLeft w:val="0"/>
      <w:marRight w:val="0"/>
      <w:marTop w:val="0"/>
      <w:marBottom w:val="0"/>
      <w:divBdr>
        <w:top w:val="none" w:sz="0" w:space="0" w:color="auto"/>
        <w:left w:val="none" w:sz="0" w:space="0" w:color="auto"/>
        <w:bottom w:val="none" w:sz="0" w:space="0" w:color="auto"/>
        <w:right w:val="none" w:sz="0" w:space="0" w:color="auto"/>
      </w:divBdr>
    </w:div>
    <w:div w:id="729380818">
      <w:bodyDiv w:val="1"/>
      <w:marLeft w:val="0"/>
      <w:marRight w:val="0"/>
      <w:marTop w:val="0"/>
      <w:marBottom w:val="0"/>
      <w:divBdr>
        <w:top w:val="none" w:sz="0" w:space="0" w:color="auto"/>
        <w:left w:val="none" w:sz="0" w:space="0" w:color="auto"/>
        <w:bottom w:val="none" w:sz="0" w:space="0" w:color="auto"/>
        <w:right w:val="none" w:sz="0" w:space="0" w:color="auto"/>
      </w:divBdr>
      <w:divsChild>
        <w:div w:id="1994143666">
          <w:marLeft w:val="0"/>
          <w:marRight w:val="0"/>
          <w:marTop w:val="120"/>
          <w:marBottom w:val="120"/>
          <w:divBdr>
            <w:top w:val="none" w:sz="0" w:space="0" w:color="auto"/>
            <w:left w:val="none" w:sz="0" w:space="0" w:color="auto"/>
            <w:bottom w:val="none" w:sz="0" w:space="0" w:color="auto"/>
            <w:right w:val="none" w:sz="0" w:space="0" w:color="auto"/>
          </w:divBdr>
        </w:div>
        <w:div w:id="855195090">
          <w:marLeft w:val="0"/>
          <w:marRight w:val="0"/>
          <w:marTop w:val="120"/>
          <w:marBottom w:val="120"/>
          <w:divBdr>
            <w:top w:val="none" w:sz="0" w:space="0" w:color="auto"/>
            <w:left w:val="none" w:sz="0" w:space="0" w:color="auto"/>
            <w:bottom w:val="none" w:sz="0" w:space="0" w:color="auto"/>
            <w:right w:val="none" w:sz="0" w:space="0" w:color="auto"/>
          </w:divBdr>
        </w:div>
      </w:divsChild>
    </w:div>
    <w:div w:id="882445926">
      <w:bodyDiv w:val="1"/>
      <w:marLeft w:val="0"/>
      <w:marRight w:val="0"/>
      <w:marTop w:val="0"/>
      <w:marBottom w:val="0"/>
      <w:divBdr>
        <w:top w:val="none" w:sz="0" w:space="0" w:color="auto"/>
        <w:left w:val="none" w:sz="0" w:space="0" w:color="auto"/>
        <w:bottom w:val="none" w:sz="0" w:space="0" w:color="auto"/>
        <w:right w:val="none" w:sz="0" w:space="0" w:color="auto"/>
      </w:divBdr>
    </w:div>
    <w:div w:id="1043212139">
      <w:bodyDiv w:val="1"/>
      <w:marLeft w:val="0"/>
      <w:marRight w:val="0"/>
      <w:marTop w:val="0"/>
      <w:marBottom w:val="0"/>
      <w:divBdr>
        <w:top w:val="none" w:sz="0" w:space="0" w:color="auto"/>
        <w:left w:val="none" w:sz="0" w:space="0" w:color="auto"/>
        <w:bottom w:val="none" w:sz="0" w:space="0" w:color="auto"/>
        <w:right w:val="none" w:sz="0" w:space="0" w:color="auto"/>
      </w:divBdr>
      <w:divsChild>
        <w:div w:id="122619019">
          <w:marLeft w:val="0"/>
          <w:marRight w:val="0"/>
          <w:marTop w:val="120"/>
          <w:marBottom w:val="120"/>
          <w:divBdr>
            <w:top w:val="none" w:sz="0" w:space="0" w:color="auto"/>
            <w:left w:val="none" w:sz="0" w:space="0" w:color="auto"/>
            <w:bottom w:val="none" w:sz="0" w:space="0" w:color="auto"/>
            <w:right w:val="none" w:sz="0" w:space="0" w:color="auto"/>
          </w:divBdr>
        </w:div>
        <w:div w:id="1406878196">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38DCF-C51A-481A-84DF-673A8F29B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4</Pages>
  <Words>1177</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Windows 8</dc:creator>
  <cp:keywords/>
  <cp:lastModifiedBy>HP</cp:lastModifiedBy>
  <cp:revision>193</cp:revision>
  <cp:lastPrinted>2025-11-12T03:02:00Z</cp:lastPrinted>
  <dcterms:created xsi:type="dcterms:W3CDTF">2025-10-06T05:36:00Z</dcterms:created>
  <dcterms:modified xsi:type="dcterms:W3CDTF">2025-11-12T03:02:00Z</dcterms:modified>
</cp:coreProperties>
</file>